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22D1A748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8E186F">
        <w:rPr>
          <w:rFonts w:ascii="Arial" w:eastAsia="MS Mincho" w:hAnsi="Arial" w:cs="Arial"/>
          <w:b/>
          <w:sz w:val="24"/>
          <w:szCs w:val="24"/>
        </w:rPr>
        <w:t>6</w:t>
      </w:r>
      <w:r w:rsidR="00A61812">
        <w:rPr>
          <w:rFonts w:ascii="Arial" w:eastAsia="MS Mincho" w:hAnsi="Arial" w:cs="Arial"/>
          <w:b/>
          <w:sz w:val="24"/>
          <w:szCs w:val="24"/>
        </w:rPr>
        <w:t>bis-e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R4-230</w:t>
      </w:r>
      <w:r w:rsidR="00291CD3">
        <w:rPr>
          <w:rFonts w:ascii="Arial" w:eastAsia="MS Mincho" w:hAnsi="Arial" w:cs="Arial"/>
          <w:b/>
          <w:sz w:val="24"/>
          <w:szCs w:val="24"/>
          <w:lang w:eastAsia="zh-CN"/>
        </w:rPr>
        <w:t>6535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77777777" w:rsidR="00BF6E68" w:rsidRPr="00C35795" w:rsidRDefault="00A61812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Electronics meeting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-26</w:t>
      </w:r>
      <w:r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April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56ECBB3C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BF62E5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34FA7232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DC_41A_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77777777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408E3">
        <w:rPr>
          <w:rFonts w:ascii="Arial" w:eastAsia="MS Mincho" w:hAnsi="Arial" w:cs="Arial"/>
          <w:color w:val="000000"/>
          <w:sz w:val="22"/>
          <w:lang w:val="pt-BR" w:eastAsia="ja-JP"/>
        </w:rPr>
        <w:t>4.17.2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06FBAB9A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06ACE">
        <w:rPr>
          <w:rFonts w:eastAsiaTheme="minorEastAsia"/>
          <w:lang w:eastAsia="zh-CN"/>
        </w:rPr>
        <w:t>DC_41A_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 w:rsidR="009408E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7777777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34E8D895" w14:textId="77777777" w:rsidR="006D6AE4" w:rsidRPr="009408E3" w:rsidRDefault="006D6AE4" w:rsidP="006D6AE4">
      <w:pPr>
        <w:keepNext/>
        <w:keepLines/>
        <w:spacing w:before="120"/>
        <w:ind w:left="1134" w:hanging="1134"/>
        <w:outlineLvl w:val="2"/>
        <w:rPr>
          <w:ins w:id="6" w:author="Yuanyuan Zhang" w:date="2023-04-10T16:26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ins w:id="24" w:author="Yuanyuan Zhang" w:date="2023-04-10T16:26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41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77</w:t>
        </w:r>
      </w:ins>
    </w:p>
    <w:p w14:paraId="63C9921C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25" w:author="Yuanyuan Zhang" w:date="2023-04-10T16:26:00Z"/>
          <w:rFonts w:ascii="Arial" w:eastAsia="MS Mincho" w:hAnsi="Arial"/>
          <w:sz w:val="24"/>
          <w:lang w:eastAsia="ja-JP"/>
        </w:rPr>
      </w:pPr>
      <w:bookmarkStart w:id="26" w:name="_Toc129004375"/>
      <w:ins w:id="27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26"/>
      </w:ins>
    </w:p>
    <w:p w14:paraId="46F72F09" w14:textId="77777777" w:rsidR="006D6AE4" w:rsidRPr="009408E3" w:rsidRDefault="006D6AE4" w:rsidP="006D6AE4">
      <w:pPr>
        <w:rPr>
          <w:ins w:id="28" w:author="Yuanyuan Zhang" w:date="2023-04-10T16:26:00Z"/>
          <w:rFonts w:eastAsia="Yu Mincho"/>
          <w:lang w:eastAsia="ja-JP"/>
        </w:rPr>
      </w:pPr>
      <w:ins w:id="29" w:author="Yuanyuan Zhang" w:date="2023-04-10T16:26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13D45792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30" w:author="Yuanyuan Zhang" w:date="2023-04-10T16:26:00Z"/>
          <w:rFonts w:ascii="Arial" w:eastAsia="等线" w:hAnsi="Arial"/>
          <w:sz w:val="24"/>
          <w:lang w:eastAsia="zh-CN"/>
        </w:rPr>
      </w:pPr>
      <w:bookmarkStart w:id="31" w:name="_Toc129004376"/>
      <w:ins w:id="32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31"/>
      </w:ins>
    </w:p>
    <w:p w14:paraId="543033B6" w14:textId="77777777" w:rsidR="006D6AE4" w:rsidRPr="009408E3" w:rsidRDefault="006D6AE4" w:rsidP="006D6AE4">
      <w:pPr>
        <w:keepNext/>
        <w:spacing w:before="120" w:after="120"/>
        <w:jc w:val="center"/>
        <w:rPr>
          <w:ins w:id="33" w:author="Yuanyuan Zhang" w:date="2023-04-10T16:26:00Z"/>
          <w:rFonts w:ascii="Arial" w:eastAsia="Yu Mincho" w:hAnsi="Arial" w:cs="Arial"/>
          <w:sz w:val="28"/>
          <w:szCs w:val="28"/>
          <w:lang w:eastAsia="ja-JP"/>
        </w:rPr>
      </w:pPr>
      <w:ins w:id="34" w:author="Yuanyuan Zhang" w:date="2023-04-10T16:26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9408E3">
          <w:rPr>
            <w:rFonts w:ascii="Arial" w:eastAsia="等线" w:hAnsi="Arial" w:cs="Arial"/>
            <w:b/>
            <w:lang w:eastAsia="zh-CN"/>
          </w:rPr>
          <w:t>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6D6AE4" w:rsidRPr="009408E3" w14:paraId="471F6C31" w14:textId="77777777" w:rsidTr="00867BB0">
        <w:trPr>
          <w:trHeight w:val="166"/>
          <w:tblHeader/>
          <w:jc w:val="center"/>
          <w:ins w:id="35" w:author="Yuanyuan Zhang" w:date="2023-04-10T16:26:00Z"/>
        </w:trPr>
        <w:tc>
          <w:tcPr>
            <w:tcW w:w="3440" w:type="dxa"/>
          </w:tcPr>
          <w:p w14:paraId="583CA562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36" w:author="Yuanyuan Zhang" w:date="2023-04-10T16:26:00Z"/>
                <w:rFonts w:ascii="Arial" w:eastAsia="等线" w:hAnsi="Arial"/>
                <w:b/>
                <w:sz w:val="18"/>
              </w:rPr>
            </w:pPr>
            <w:ins w:id="37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29A17965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38" w:author="Yuanyuan Zhang" w:date="2023-04-10T16:26:00Z"/>
                <w:rFonts w:ascii="Arial" w:eastAsia="等线" w:hAnsi="Arial"/>
                <w:b/>
                <w:sz w:val="18"/>
              </w:rPr>
            </w:pPr>
            <w:ins w:id="39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32BAD489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0" w:author="Yuanyuan Zhang" w:date="2023-04-10T16:26:00Z"/>
                <w:rFonts w:ascii="Arial" w:eastAsia="等线" w:hAnsi="Arial"/>
                <w:b/>
                <w:sz w:val="18"/>
              </w:rPr>
            </w:pPr>
            <w:ins w:id="41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44785221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2" w:author="Yuanyuan Zhang" w:date="2023-04-10T16:26:00Z"/>
                <w:rFonts w:ascii="Arial" w:eastAsia="等线" w:hAnsi="Arial"/>
                <w:b/>
                <w:sz w:val="18"/>
              </w:rPr>
            </w:pPr>
            <w:ins w:id="43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56F384F8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4" w:author="Yuanyuan Zhang" w:date="2023-04-10T16:26:00Z"/>
                <w:rFonts w:ascii="Arial" w:eastAsia="等线" w:hAnsi="Arial"/>
                <w:b/>
                <w:sz w:val="18"/>
              </w:rPr>
            </w:pPr>
            <w:ins w:id="45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5740F4C9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6" w:author="Yuanyuan Zhang" w:date="2023-04-10T16:26:00Z"/>
                <w:rFonts w:ascii="Arial" w:eastAsia="等线" w:hAnsi="Arial"/>
                <w:b/>
                <w:sz w:val="18"/>
              </w:rPr>
            </w:pPr>
            <w:ins w:id="47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71FBA2ED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48" w:author="Yuanyuan Zhang" w:date="2023-04-10T16:26:00Z"/>
                <w:rFonts w:ascii="Arial" w:eastAsia="等线" w:hAnsi="Arial"/>
                <w:b/>
                <w:sz w:val="18"/>
              </w:rPr>
            </w:pPr>
            <w:ins w:id="49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5DA64B1E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0" w:author="Yuanyuan Zhang" w:date="2023-04-10T16:26:00Z"/>
                <w:rFonts w:ascii="Arial" w:eastAsia="等线" w:hAnsi="Arial"/>
                <w:b/>
                <w:sz w:val="18"/>
              </w:rPr>
            </w:pPr>
            <w:ins w:id="51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4F9CA2D4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2" w:author="Yuanyuan Zhang" w:date="2023-04-10T16:26:00Z"/>
                <w:rFonts w:ascii="Arial" w:eastAsia="等线" w:hAnsi="Arial"/>
                <w:b/>
                <w:sz w:val="18"/>
              </w:rPr>
            </w:pPr>
            <w:ins w:id="53" w:author="Yuanyuan Zhang" w:date="2023-04-10T16:26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6D6AE4" w:rsidRPr="009408E3" w14:paraId="3D2BEB88" w14:textId="77777777" w:rsidTr="00867BB0">
        <w:trPr>
          <w:trHeight w:val="166"/>
          <w:jc w:val="center"/>
          <w:ins w:id="54" w:author="Yuanyuan Zhang" w:date="2023-04-10T16:26:00Z"/>
        </w:trPr>
        <w:tc>
          <w:tcPr>
            <w:tcW w:w="3440" w:type="dxa"/>
          </w:tcPr>
          <w:p w14:paraId="1B867117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5" w:author="Yuanyuan Zhang" w:date="2023-04-10T16:26:00Z"/>
                <w:rFonts w:ascii="Arial" w:eastAsia="等线" w:hAnsi="Arial"/>
                <w:sz w:val="18"/>
              </w:rPr>
            </w:pPr>
            <w:ins w:id="56" w:author="Yuanyuan Zhang" w:date="2023-04-10T16:26:00Z">
              <w:r>
                <w:rPr>
                  <w:rFonts w:ascii="Arial" w:eastAsia="等线" w:hAnsi="Arial"/>
                  <w:sz w:val="18"/>
                  <w:lang w:eastAsia="fi-FI"/>
                </w:rPr>
                <w:t>DC_41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77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0FAD384E" w14:textId="0EE0229D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7" w:author="Yuanyuan Zhang" w:date="2023-04-10T16:26:00Z"/>
                <w:rFonts w:ascii="Arial" w:eastAsia="等线" w:hAnsi="Arial"/>
                <w:sz w:val="18"/>
              </w:rPr>
            </w:pPr>
            <w:ins w:id="58" w:author="Yuanyuan Zhang" w:date="2023-04-10T16:26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 w:rsidRPr="009408E3"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0355BD9D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59" w:author="Yuanyuan Zhang" w:date="2023-04-10T16:26:00Z"/>
                <w:rFonts w:ascii="Arial" w:eastAsia="等线" w:hAnsi="Arial"/>
                <w:sz w:val="18"/>
              </w:rPr>
            </w:pPr>
            <w:ins w:id="60" w:author="Yuanyuan Zhang" w:date="2023-04-10T16:26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0B57E922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61" w:author="Yuanyuan Zhang" w:date="2023-04-10T16:26:00Z"/>
                <w:rFonts w:ascii="Arial" w:eastAsia="等线" w:hAnsi="Arial"/>
                <w:sz w:val="18"/>
              </w:rPr>
            </w:pPr>
            <w:ins w:id="62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46978090" w14:textId="77777777" w:rsidR="006D6AE4" w:rsidRPr="009408E3" w:rsidRDefault="006D6AE4" w:rsidP="00867BB0">
            <w:pPr>
              <w:keepNext/>
              <w:keepLines/>
              <w:spacing w:after="0"/>
              <w:jc w:val="center"/>
              <w:rPr>
                <w:ins w:id="63" w:author="Yuanyuan Zhang" w:date="2023-04-10T16:26:00Z"/>
                <w:rFonts w:ascii="Arial" w:eastAsia="等线" w:hAnsi="Arial"/>
                <w:sz w:val="18"/>
              </w:rPr>
            </w:pPr>
            <w:ins w:id="64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6D6AE4" w:rsidRPr="009408E3" w14:paraId="04CD6345" w14:textId="77777777" w:rsidTr="00867BB0">
        <w:trPr>
          <w:trHeight w:val="166"/>
          <w:jc w:val="center"/>
          <w:ins w:id="65" w:author="Yuanyuan Zhang" w:date="2023-04-10T16:26:00Z"/>
        </w:trPr>
        <w:tc>
          <w:tcPr>
            <w:tcW w:w="10039" w:type="dxa"/>
            <w:gridSpan w:val="5"/>
          </w:tcPr>
          <w:p w14:paraId="58F7845D" w14:textId="77777777" w:rsidR="006D6AE4" w:rsidRPr="009408E3" w:rsidRDefault="006D6AE4" w:rsidP="00867BB0">
            <w:pPr>
              <w:keepNext/>
              <w:keepLines/>
              <w:spacing w:after="0"/>
              <w:ind w:left="851" w:hanging="851"/>
              <w:rPr>
                <w:ins w:id="66" w:author="Yuanyuan Zhang" w:date="2023-04-10T16:26:00Z"/>
                <w:rFonts w:ascii="Arial" w:eastAsia="等线" w:hAnsi="Arial"/>
                <w:sz w:val="18"/>
                <w:lang w:eastAsia="zh-TW"/>
              </w:rPr>
            </w:pPr>
            <w:ins w:id="67" w:author="Yuanyuan Zhang" w:date="2023-04-10T16:26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等线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2A9DDA53" w14:textId="479C8BD2" w:rsidR="006D6AE4" w:rsidRPr="009408E3" w:rsidRDefault="006D6AE4" w:rsidP="00867BB0">
            <w:pPr>
              <w:keepNext/>
              <w:keepLines/>
              <w:spacing w:after="0"/>
              <w:ind w:left="851" w:hanging="851"/>
              <w:rPr>
                <w:ins w:id="68" w:author="Yuanyuan Zhang" w:date="2023-04-10T16:26:00Z"/>
                <w:rFonts w:ascii="Arial" w:eastAsia="等线" w:hAnsi="Arial"/>
                <w:sz w:val="18"/>
              </w:rPr>
            </w:pPr>
          </w:p>
        </w:tc>
      </w:tr>
    </w:tbl>
    <w:p w14:paraId="5665FB9F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69" w:author="Yuanyuan Zhang" w:date="2023-04-10T16:26:00Z"/>
          <w:rFonts w:ascii="Arial" w:eastAsia="等线" w:hAnsi="Arial"/>
          <w:sz w:val="24"/>
          <w:lang w:eastAsia="zh-CN"/>
        </w:rPr>
      </w:pPr>
      <w:bookmarkStart w:id="70" w:name="_Toc494295563"/>
      <w:bookmarkStart w:id="71" w:name="_Toc495923663"/>
      <w:bookmarkStart w:id="72" w:name="_Toc500344916"/>
      <w:bookmarkStart w:id="73" w:name="_Toc507677789"/>
      <w:bookmarkStart w:id="74" w:name="_Toc512349567"/>
      <w:bookmarkStart w:id="75" w:name="_Toc129004377"/>
      <w:ins w:id="76" w:author="Yuanyuan Zhang" w:date="2023-04-10T16:26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70"/>
        <w:bookmarkEnd w:id="71"/>
        <w:bookmarkEnd w:id="72"/>
        <w:bookmarkEnd w:id="73"/>
        <w:bookmarkEnd w:id="74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5"/>
      </w:ins>
    </w:p>
    <w:p w14:paraId="2172ED63" w14:textId="77777777" w:rsidR="006D6AE4" w:rsidRPr="009408E3" w:rsidRDefault="006D6AE4" w:rsidP="006D6AE4">
      <w:pPr>
        <w:widowControl w:val="0"/>
        <w:spacing w:after="0"/>
        <w:rPr>
          <w:ins w:id="77" w:author="Yuanyuan Zhang" w:date="2023-04-10T16:26:00Z"/>
          <w:rFonts w:eastAsia="MS Mincho"/>
          <w:kern w:val="2"/>
          <w:lang w:val="en-US" w:eastAsia="zh-CN"/>
        </w:rPr>
      </w:pPr>
      <w:ins w:id="78" w:author="Yuanyuan Zhang" w:date="2023-04-10T16:26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5109B4A6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9" w:author="Yuanyuan Zhang" w:date="2023-04-10T16:26:00Z"/>
          <w:rFonts w:eastAsia="MS Mincho"/>
          <w:kern w:val="2"/>
          <w:lang w:val="en-US" w:eastAsia="zh-CN"/>
        </w:rPr>
      </w:pPr>
      <w:ins w:id="80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2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BF62E5">
          <w:rPr>
            <w:rFonts w:eastAsia="MS Mincho"/>
            <w:kern w:val="2"/>
            <w:lang w:val="en-US" w:eastAsia="zh-CN"/>
          </w:rPr>
          <w:t>, 3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BF62E5">
          <w:rPr>
            <w:rFonts w:eastAsia="MS Mincho"/>
            <w:kern w:val="2"/>
            <w:lang w:val="en-US" w:eastAsia="zh-CN"/>
          </w:rPr>
          <w:t>,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 w:hint="eastAsia"/>
            <w:kern w:val="2"/>
            <w:lang w:val="en-US" w:eastAsia="ja-JP"/>
          </w:rPr>
          <w:t>,</w:t>
        </w:r>
        <w:r w:rsidRPr="00BF62E5">
          <w:rPr>
            <w:rFonts w:eastAsia="MS Mincho"/>
            <w:kern w:val="2"/>
            <w:lang w:val="en-US" w:eastAsia="ja-JP"/>
          </w:rPr>
          <w:t xml:space="preserve"> </w:t>
        </w:r>
        <w:r w:rsidRPr="00BF62E5">
          <w:rPr>
            <w:rFonts w:eastAsia="MS Mincho"/>
            <w:kern w:val="2"/>
            <w:lang w:val="en-US" w:eastAsia="zh-CN"/>
          </w:rPr>
          <w:t>and 5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 xml:space="preserve"> order harmonic do not fall into Rx frequencies of n77.</w:t>
        </w:r>
      </w:ins>
    </w:p>
    <w:p w14:paraId="7C641B4B" w14:textId="77777777" w:rsidR="006D6AE4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1" w:author="Yuanyuan Zhang" w:date="2023-04-10T16:26:00Z"/>
          <w:rFonts w:eastAsia="MS Mincho"/>
          <w:kern w:val="2"/>
          <w:lang w:val="en-US" w:eastAsia="zh-CN"/>
        </w:rPr>
      </w:pPr>
      <w:ins w:id="82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UL2/DL3 </w:t>
        </w:r>
        <w:r w:rsidRPr="00BF62E5">
          <w:rPr>
            <w:rFonts w:eastAsia="等线"/>
          </w:rPr>
          <w:t>harmonic mixing</w:t>
        </w:r>
        <w:r w:rsidRPr="00BF62E5">
          <w:rPr>
            <w:rFonts w:eastAsia="MS Mincho"/>
            <w:kern w:val="2"/>
            <w:lang w:val="en-US" w:eastAsia="zh-CN"/>
          </w:rPr>
          <w:t xml:space="preserve"> falls into Rx frequencies of band 41.</w:t>
        </w:r>
      </w:ins>
    </w:p>
    <w:p w14:paraId="27780808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3" w:author="Yuanyuan Zhang" w:date="2023-04-10T16:26:00Z"/>
          <w:rFonts w:eastAsia="MS Mincho"/>
          <w:kern w:val="2"/>
          <w:lang w:val="en-US" w:eastAsia="zh-CN"/>
        </w:rPr>
      </w:pPr>
      <w:ins w:id="84" w:author="Yuanyuan Zhang" w:date="2023-04-10T16:26:00Z">
        <w:r>
          <w:rPr>
            <w:rFonts w:eastAsia="MS Mincho"/>
            <w:kern w:val="2"/>
            <w:lang w:val="en-US" w:eastAsia="zh-CN"/>
          </w:rPr>
          <w:t xml:space="preserve"> The UL3/DL2 harmonic mixing falls into RX frequencies of band n77</w:t>
        </w:r>
      </w:ins>
    </w:p>
    <w:p w14:paraId="42D8D114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5" w:author="Yuanyuan Zhang" w:date="2023-04-10T16:26:00Z"/>
          <w:rFonts w:eastAsia="MS Mincho"/>
          <w:kern w:val="2"/>
          <w:lang w:val="en-US" w:eastAsia="zh-CN"/>
        </w:rPr>
      </w:pPr>
      <w:ins w:id="86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The 2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BF62E5">
          <w:rPr>
            <w:rFonts w:eastAsia="MS Mincho"/>
            <w:kern w:val="2"/>
            <w:lang w:val="en-US" w:eastAsia="zh-CN"/>
          </w:rPr>
          <w:t>, 3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BF62E5">
          <w:rPr>
            <w:rFonts w:eastAsia="MS Mincho"/>
            <w:kern w:val="2"/>
            <w:lang w:val="en-US" w:eastAsia="zh-CN"/>
          </w:rPr>
          <w:t>, 4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>, and 5</w:t>
        </w:r>
        <w:r w:rsidRPr="00BF62E5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MS Mincho"/>
            <w:kern w:val="2"/>
            <w:lang w:val="en-US" w:eastAsia="ko-KR"/>
          </w:rPr>
          <w:t>order IMD do not</w:t>
        </w:r>
        <w:r w:rsidRPr="00BF62E5">
          <w:rPr>
            <w:rFonts w:eastAsia="MS Mincho"/>
            <w:kern w:val="2"/>
            <w:lang w:val="en-US" w:eastAsia="zh-CN"/>
          </w:rPr>
          <w:t xml:space="preserve"> </w:t>
        </w:r>
        <w:r w:rsidRPr="00BF62E5">
          <w:rPr>
            <w:rFonts w:eastAsia="MS Mincho"/>
            <w:kern w:val="2"/>
            <w:lang w:val="en-US" w:eastAsia="ko-KR"/>
          </w:rPr>
          <w:t>fall into Rx frequencies of band</w:t>
        </w:r>
        <w:r w:rsidRPr="00BF62E5">
          <w:rPr>
            <w:rFonts w:eastAsia="MS Mincho"/>
            <w:kern w:val="2"/>
            <w:lang w:val="en-US" w:eastAsia="zh-CN"/>
          </w:rPr>
          <w:t xml:space="preserve"> 41 and n77.</w:t>
        </w:r>
      </w:ins>
    </w:p>
    <w:p w14:paraId="12D9D29F" w14:textId="77777777" w:rsidR="006D6AE4" w:rsidRPr="00BF62E5" w:rsidRDefault="006D6AE4" w:rsidP="006D6AE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7" w:author="Yuanyuan Zhang" w:date="2023-04-10T16:26:00Z"/>
          <w:rFonts w:eastAsia="MS Mincho"/>
          <w:kern w:val="2"/>
          <w:lang w:val="en-US" w:eastAsia="zh-CN"/>
        </w:rPr>
      </w:pPr>
      <w:ins w:id="88" w:author="Yuanyuan Zhang" w:date="2023-04-10T16:26:00Z">
        <w:r w:rsidRPr="00BF62E5">
          <w:rPr>
            <w:rFonts w:eastAsia="MS Mincho"/>
            <w:kern w:val="2"/>
            <w:lang w:val="en-US" w:eastAsia="zh-CN"/>
          </w:rPr>
          <w:t xml:space="preserve"> Cross band isolation existing, the interference from band41 UL falls into n77 DL, and the interference from n77 UL also falls into band 41 DL.</w:t>
        </w:r>
      </w:ins>
    </w:p>
    <w:p w14:paraId="4971D5E2" w14:textId="77777777" w:rsidR="006D6AE4" w:rsidRDefault="006D6AE4" w:rsidP="006D6AE4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9" w:author="Yuanyuan Zhang" w:date="2023-04-10T16:26:00Z"/>
          <w:rFonts w:eastAsia="MS Mincho"/>
          <w:color w:val="FF0000"/>
          <w:kern w:val="2"/>
          <w:lang w:val="en-US" w:eastAsia="zh-CN"/>
        </w:rPr>
      </w:pPr>
    </w:p>
    <w:p w14:paraId="2F271AD1" w14:textId="77777777" w:rsidR="006D6AE4" w:rsidRPr="008F5D21" w:rsidRDefault="006D6AE4" w:rsidP="006D6AE4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0" w:author="Yuanyuan Zhang" w:date="2023-04-10T16:26:00Z"/>
          <w:rFonts w:eastAsia="MS Mincho"/>
          <w:lang w:eastAsia="zh-TW"/>
        </w:rPr>
      </w:pPr>
      <w:ins w:id="91" w:author="Yuanyuan Zhang" w:date="2023-04-10T16:26:00Z">
        <w:r w:rsidRPr="008F5D21">
          <w:rPr>
            <w:rFonts w:eastAsia="MS Mincho"/>
            <w:lang w:eastAsia="zh-TW"/>
          </w:rPr>
          <w:t xml:space="preserve">New MSDs are defined in </w:t>
        </w:r>
        <w:r>
          <w:rPr>
            <w:rFonts w:eastAsia="MS Mincho"/>
            <w:lang w:eastAsia="zh-TW"/>
          </w:rPr>
          <w:t xml:space="preserve">the </w:t>
        </w:r>
        <w:r w:rsidRPr="008F5D21">
          <w:rPr>
            <w:rFonts w:eastAsia="MS Mincho"/>
            <w:lang w:eastAsia="zh-TW"/>
          </w:rPr>
          <w:t>following table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0A3C83FE" w14:textId="77777777" w:rsidR="006D6AE4" w:rsidRPr="008F5D21" w:rsidRDefault="006D6AE4" w:rsidP="006D6AE4">
      <w:pPr>
        <w:widowControl w:val="0"/>
        <w:spacing w:after="0"/>
        <w:rPr>
          <w:ins w:id="92" w:author="Yuanyuan Zhang" w:date="2023-04-10T16:26:00Z"/>
          <w:rFonts w:eastAsia="MS Mincho"/>
          <w:color w:val="FF0000"/>
          <w:kern w:val="2"/>
          <w:lang w:eastAsia="zh-CN"/>
        </w:rPr>
      </w:pPr>
      <w:bookmarkStart w:id="93" w:name="_Toc494295564"/>
      <w:bookmarkStart w:id="94" w:name="_Toc495923664"/>
      <w:bookmarkStart w:id="95" w:name="_Toc500344917"/>
      <w:bookmarkStart w:id="96" w:name="_Toc507677790"/>
      <w:bookmarkStart w:id="97" w:name="_Toc512349568"/>
    </w:p>
    <w:p w14:paraId="4EA0665D" w14:textId="77777777" w:rsidR="006D6AE4" w:rsidRPr="00A838D0" w:rsidRDefault="006D6AE4" w:rsidP="006D6AE4">
      <w:pPr>
        <w:keepNext/>
        <w:spacing w:before="120" w:after="120"/>
        <w:jc w:val="center"/>
        <w:rPr>
          <w:ins w:id="98" w:author="Yuanyuan Zhang" w:date="2023-04-10T16:26:00Z"/>
          <w:rFonts w:ascii="Arial" w:hAnsi="Arial" w:cs="Arial"/>
          <w:b/>
          <w:highlight w:val="yellow"/>
          <w:lang w:eastAsia="zh-CN"/>
        </w:rPr>
      </w:pPr>
      <w:bookmarkStart w:id="99" w:name="_Toc129004378"/>
      <w:ins w:id="100" w:author="Yuanyuan Zhang" w:date="2023-04-10T16:26:00Z">
        <w:r w:rsidRPr="007426DC">
          <w:rPr>
            <w:rFonts w:ascii="Arial" w:hAnsi="Arial" w:cs="Arial"/>
            <w:b/>
          </w:rPr>
          <w:lastRenderedPageBreak/>
          <w:t>Ta</w:t>
        </w:r>
        <w:r w:rsidRPr="00A838D0">
          <w:rPr>
            <w:rFonts w:ascii="Arial" w:hAnsi="Arial" w:cs="Arial"/>
            <w:b/>
          </w:rPr>
          <w:t xml:space="preserve">ble </w:t>
        </w:r>
        <w:r>
          <w:rPr>
            <w:rFonts w:ascii="Arial" w:hAnsi="Arial" w:cs="Arial"/>
            <w:b/>
            <w:lang w:eastAsia="zh-CN"/>
          </w:rPr>
          <w:t>5.x</w:t>
        </w:r>
        <w:r w:rsidRPr="00A838D0">
          <w:rPr>
            <w:rFonts w:ascii="Arial" w:hAnsi="Arial" w:cs="Arial"/>
            <w:b/>
            <w:lang w:eastAsia="zh-CN"/>
          </w:rPr>
          <w:t>.3-1:</w:t>
        </w:r>
        <w:r w:rsidRPr="00A838D0">
          <w:t xml:space="preserve"> </w:t>
        </w:r>
        <w:r w:rsidRPr="00A838D0">
          <w:rPr>
            <w:rFonts w:ascii="Arial" w:hAnsi="Arial" w:cs="Arial"/>
            <w:b/>
          </w:rPr>
          <w:t>Ref</w:t>
        </w:r>
        <w:r w:rsidRPr="003A098F">
          <w:rPr>
            <w:rFonts w:ascii="Arial" w:hAnsi="Arial" w:cs="Arial"/>
            <w:b/>
          </w:rPr>
          <w:t>erence sensitivity exceptions (MSD) due to receiver harmonic mixing for PC2 EN-DC in NR FR1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815"/>
        <w:gridCol w:w="815"/>
        <w:gridCol w:w="651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64"/>
      </w:tblGrid>
      <w:tr w:rsidR="006D6AE4" w14:paraId="2E9DAAAE" w14:textId="77777777" w:rsidTr="00867BB0">
        <w:trPr>
          <w:trHeight w:val="166"/>
          <w:jc w:val="center"/>
          <w:ins w:id="101" w:author="Yuanyuan Zhang" w:date="2023-04-10T16:26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A83D560" w14:textId="77777777" w:rsidR="006D6AE4" w:rsidRDefault="006D6AE4" w:rsidP="00867BB0">
            <w:pPr>
              <w:pStyle w:val="TAH"/>
              <w:rPr>
                <w:ins w:id="102" w:author="Yuanyuan Zhang" w:date="2023-04-10T16:26:00Z"/>
              </w:rPr>
            </w:pPr>
            <w:ins w:id="103" w:author="Yuanyuan Zhang" w:date="2023-04-10T16:26:00Z">
              <w:r>
                <w:t xml:space="preserve">E-UTRA or NR Band / Channel bandwidth of the </w:t>
              </w:r>
              <w:r>
                <w:rPr>
                  <w:lang w:eastAsia="zh-CN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6D6AE4" w14:paraId="6E8F06DA" w14:textId="77777777" w:rsidTr="00867BB0">
        <w:trPr>
          <w:trHeight w:val="166"/>
          <w:jc w:val="center"/>
          <w:ins w:id="104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1A990C7" w14:textId="77777777" w:rsidR="006D6AE4" w:rsidRDefault="006D6AE4" w:rsidP="00867BB0">
            <w:pPr>
              <w:pStyle w:val="TAH"/>
              <w:rPr>
                <w:ins w:id="105" w:author="Yuanyuan Zhang" w:date="2023-04-10T16:26:00Z"/>
              </w:rPr>
            </w:pPr>
            <w:ins w:id="106" w:author="Yuanyuan Zhang" w:date="2023-04-10T16:26:00Z">
              <w:r>
                <w:t>UL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1240BA5" w14:textId="77777777" w:rsidR="006D6AE4" w:rsidRDefault="006D6AE4" w:rsidP="00867BB0">
            <w:pPr>
              <w:pStyle w:val="TAH"/>
              <w:rPr>
                <w:ins w:id="107" w:author="Yuanyuan Zhang" w:date="2023-04-10T16:26:00Z"/>
              </w:rPr>
            </w:pPr>
            <w:ins w:id="108" w:author="Yuanyuan Zhang" w:date="2023-04-10T16:26:00Z">
              <w:r>
                <w:t>DL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EDF7B67" w14:textId="77777777" w:rsidR="006D6AE4" w:rsidRDefault="006D6AE4" w:rsidP="00867BB0">
            <w:pPr>
              <w:pStyle w:val="TAH"/>
              <w:rPr>
                <w:ins w:id="109" w:author="Yuanyuan Zhang" w:date="2023-04-10T16:26:00Z"/>
              </w:rPr>
            </w:pPr>
            <w:ins w:id="110" w:author="Yuanyuan Zhang" w:date="2023-04-10T16:26:00Z">
              <w:r>
                <w:t>5</w:t>
              </w:r>
            </w:ins>
          </w:p>
          <w:p w14:paraId="4E8DFCAD" w14:textId="77777777" w:rsidR="006D6AE4" w:rsidRDefault="006D6AE4" w:rsidP="00867BB0">
            <w:pPr>
              <w:pStyle w:val="TAH"/>
              <w:rPr>
                <w:ins w:id="111" w:author="Yuanyuan Zhang" w:date="2023-04-10T16:26:00Z"/>
              </w:rPr>
            </w:pPr>
            <w:ins w:id="112" w:author="Yuanyuan Zhang" w:date="2023-04-10T16:26:00Z">
              <w:r>
                <w:t>MHz</w:t>
              </w:r>
            </w:ins>
          </w:p>
          <w:p w14:paraId="38236605" w14:textId="77777777" w:rsidR="006D6AE4" w:rsidRDefault="006D6AE4" w:rsidP="00867BB0">
            <w:pPr>
              <w:pStyle w:val="TAH"/>
              <w:rPr>
                <w:ins w:id="113" w:author="Yuanyuan Zhang" w:date="2023-04-10T16:26:00Z"/>
              </w:rPr>
            </w:pPr>
            <w:ins w:id="114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10D9A3E" w14:textId="77777777" w:rsidR="006D6AE4" w:rsidRDefault="006D6AE4" w:rsidP="00867BB0">
            <w:pPr>
              <w:pStyle w:val="TAH"/>
              <w:rPr>
                <w:ins w:id="115" w:author="Yuanyuan Zhang" w:date="2023-04-10T16:26:00Z"/>
              </w:rPr>
            </w:pPr>
            <w:ins w:id="116" w:author="Yuanyuan Zhang" w:date="2023-04-10T16:26:00Z">
              <w:r>
                <w:t>10 MHz</w:t>
              </w:r>
            </w:ins>
          </w:p>
          <w:p w14:paraId="41E320DA" w14:textId="77777777" w:rsidR="006D6AE4" w:rsidRDefault="006D6AE4" w:rsidP="00867BB0">
            <w:pPr>
              <w:pStyle w:val="TAH"/>
              <w:rPr>
                <w:ins w:id="117" w:author="Yuanyuan Zhang" w:date="2023-04-10T16:26:00Z"/>
              </w:rPr>
            </w:pPr>
            <w:ins w:id="118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1702D5A" w14:textId="77777777" w:rsidR="006D6AE4" w:rsidRDefault="006D6AE4" w:rsidP="00867BB0">
            <w:pPr>
              <w:pStyle w:val="TAH"/>
              <w:rPr>
                <w:ins w:id="119" w:author="Yuanyuan Zhang" w:date="2023-04-10T16:26:00Z"/>
              </w:rPr>
            </w:pPr>
            <w:ins w:id="120" w:author="Yuanyuan Zhang" w:date="2023-04-10T16:26:00Z">
              <w:r>
                <w:t>15 MHz</w:t>
              </w:r>
            </w:ins>
          </w:p>
          <w:p w14:paraId="0788AD97" w14:textId="77777777" w:rsidR="006D6AE4" w:rsidRDefault="006D6AE4" w:rsidP="00867BB0">
            <w:pPr>
              <w:pStyle w:val="TAH"/>
              <w:rPr>
                <w:ins w:id="121" w:author="Yuanyuan Zhang" w:date="2023-04-10T16:26:00Z"/>
              </w:rPr>
            </w:pPr>
            <w:ins w:id="122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1782FCE" w14:textId="77777777" w:rsidR="006D6AE4" w:rsidRDefault="006D6AE4" w:rsidP="00867BB0">
            <w:pPr>
              <w:pStyle w:val="TAH"/>
              <w:rPr>
                <w:ins w:id="123" w:author="Yuanyuan Zhang" w:date="2023-04-10T16:26:00Z"/>
              </w:rPr>
            </w:pPr>
            <w:ins w:id="124" w:author="Yuanyuan Zhang" w:date="2023-04-10T16:26:00Z">
              <w:r>
                <w:t>20 MHz</w:t>
              </w:r>
            </w:ins>
          </w:p>
          <w:p w14:paraId="1ACEC349" w14:textId="77777777" w:rsidR="006D6AE4" w:rsidRDefault="006D6AE4" w:rsidP="00867BB0">
            <w:pPr>
              <w:pStyle w:val="TAH"/>
              <w:rPr>
                <w:ins w:id="125" w:author="Yuanyuan Zhang" w:date="2023-04-10T16:26:00Z"/>
              </w:rPr>
            </w:pPr>
            <w:ins w:id="126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9268C02" w14:textId="77777777" w:rsidR="006D6AE4" w:rsidRDefault="006D6AE4" w:rsidP="00867BB0">
            <w:pPr>
              <w:pStyle w:val="TAH"/>
              <w:rPr>
                <w:ins w:id="127" w:author="Yuanyuan Zhang" w:date="2023-04-10T16:26:00Z"/>
              </w:rPr>
            </w:pPr>
            <w:ins w:id="128" w:author="Yuanyuan Zhang" w:date="2023-04-10T16:26:00Z">
              <w:r>
                <w:t>25 MHz</w:t>
              </w:r>
            </w:ins>
          </w:p>
          <w:p w14:paraId="26D5DCF4" w14:textId="77777777" w:rsidR="006D6AE4" w:rsidRDefault="006D6AE4" w:rsidP="00867BB0">
            <w:pPr>
              <w:pStyle w:val="TAH"/>
              <w:rPr>
                <w:ins w:id="129" w:author="Yuanyuan Zhang" w:date="2023-04-10T16:26:00Z"/>
              </w:rPr>
            </w:pPr>
            <w:ins w:id="130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58A4744" w14:textId="77777777" w:rsidR="006D6AE4" w:rsidRDefault="006D6AE4" w:rsidP="00867BB0">
            <w:pPr>
              <w:pStyle w:val="TAH"/>
              <w:rPr>
                <w:ins w:id="131" w:author="Yuanyuan Zhang" w:date="2023-04-10T16:26:00Z"/>
              </w:rPr>
            </w:pPr>
            <w:ins w:id="132" w:author="Yuanyuan Zhang" w:date="2023-04-10T16:26:00Z">
              <w:r>
                <w:t>40 MHz</w:t>
              </w:r>
            </w:ins>
          </w:p>
          <w:p w14:paraId="54DCF89C" w14:textId="77777777" w:rsidR="006D6AE4" w:rsidRDefault="006D6AE4" w:rsidP="00867BB0">
            <w:pPr>
              <w:pStyle w:val="TAH"/>
              <w:rPr>
                <w:ins w:id="133" w:author="Yuanyuan Zhang" w:date="2023-04-10T16:26:00Z"/>
              </w:rPr>
            </w:pPr>
            <w:ins w:id="134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C3A4AB8" w14:textId="77777777" w:rsidR="006D6AE4" w:rsidRDefault="006D6AE4" w:rsidP="00867BB0">
            <w:pPr>
              <w:pStyle w:val="TAH"/>
              <w:rPr>
                <w:ins w:id="135" w:author="Yuanyuan Zhang" w:date="2023-04-10T16:26:00Z"/>
              </w:rPr>
            </w:pPr>
            <w:ins w:id="136" w:author="Yuanyuan Zhang" w:date="2023-04-10T16:26:00Z">
              <w:r>
                <w:t>50 MHz</w:t>
              </w:r>
            </w:ins>
          </w:p>
          <w:p w14:paraId="23514AB7" w14:textId="77777777" w:rsidR="006D6AE4" w:rsidRDefault="006D6AE4" w:rsidP="00867BB0">
            <w:pPr>
              <w:pStyle w:val="TAH"/>
              <w:rPr>
                <w:ins w:id="137" w:author="Yuanyuan Zhang" w:date="2023-04-10T16:26:00Z"/>
              </w:rPr>
            </w:pPr>
            <w:ins w:id="138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00AC081B" w14:textId="77777777" w:rsidR="006D6AE4" w:rsidRDefault="006D6AE4" w:rsidP="00867BB0">
            <w:pPr>
              <w:pStyle w:val="TAH"/>
              <w:rPr>
                <w:ins w:id="139" w:author="Yuanyuan Zhang" w:date="2023-04-10T16:26:00Z"/>
              </w:rPr>
            </w:pPr>
            <w:ins w:id="140" w:author="Yuanyuan Zhang" w:date="2023-04-10T16:26:00Z">
              <w:r>
                <w:t>60 MHz</w:t>
              </w:r>
            </w:ins>
          </w:p>
          <w:p w14:paraId="62BF9B12" w14:textId="77777777" w:rsidR="006D6AE4" w:rsidRDefault="006D6AE4" w:rsidP="00867BB0">
            <w:pPr>
              <w:pStyle w:val="TAH"/>
              <w:rPr>
                <w:ins w:id="141" w:author="Yuanyuan Zhang" w:date="2023-04-10T16:26:00Z"/>
              </w:rPr>
            </w:pPr>
            <w:ins w:id="142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BACE245" w14:textId="77777777" w:rsidR="006D6AE4" w:rsidRDefault="006D6AE4" w:rsidP="00867BB0">
            <w:pPr>
              <w:pStyle w:val="TAH"/>
              <w:rPr>
                <w:ins w:id="143" w:author="Yuanyuan Zhang" w:date="2023-04-10T16:26:00Z"/>
              </w:rPr>
            </w:pPr>
            <w:ins w:id="144" w:author="Yuanyuan Zhang" w:date="2023-04-10T16:26:00Z">
              <w:r>
                <w:t>80 MHz</w:t>
              </w:r>
            </w:ins>
          </w:p>
          <w:p w14:paraId="62716979" w14:textId="77777777" w:rsidR="006D6AE4" w:rsidRDefault="006D6AE4" w:rsidP="00867BB0">
            <w:pPr>
              <w:pStyle w:val="TAH"/>
              <w:rPr>
                <w:ins w:id="145" w:author="Yuanyuan Zhang" w:date="2023-04-10T16:26:00Z"/>
              </w:rPr>
            </w:pPr>
            <w:ins w:id="146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3E84344" w14:textId="77777777" w:rsidR="006D6AE4" w:rsidRDefault="006D6AE4" w:rsidP="00867BB0">
            <w:pPr>
              <w:pStyle w:val="TAH"/>
              <w:rPr>
                <w:ins w:id="147" w:author="Yuanyuan Zhang" w:date="2023-04-10T16:26:00Z"/>
              </w:rPr>
            </w:pPr>
            <w:ins w:id="148" w:author="Yuanyuan Zhang" w:date="2023-04-10T16:26:00Z">
              <w:r>
                <w:t>90 MHz</w:t>
              </w:r>
            </w:ins>
          </w:p>
          <w:p w14:paraId="7069484A" w14:textId="77777777" w:rsidR="006D6AE4" w:rsidRDefault="006D6AE4" w:rsidP="00867BB0">
            <w:pPr>
              <w:pStyle w:val="TAH"/>
              <w:rPr>
                <w:ins w:id="149" w:author="Yuanyuan Zhang" w:date="2023-04-10T16:26:00Z"/>
              </w:rPr>
            </w:pPr>
            <w:ins w:id="150" w:author="Yuanyuan Zhang" w:date="2023-04-10T16:26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2072EC1" w14:textId="77777777" w:rsidR="006D6AE4" w:rsidRDefault="006D6AE4" w:rsidP="00867BB0">
            <w:pPr>
              <w:pStyle w:val="TAH"/>
              <w:rPr>
                <w:ins w:id="151" w:author="Yuanyuan Zhang" w:date="2023-04-10T16:26:00Z"/>
              </w:rPr>
            </w:pPr>
            <w:ins w:id="152" w:author="Yuanyuan Zhang" w:date="2023-04-10T16:26:00Z">
              <w:r>
                <w:t>100 MHz</w:t>
              </w:r>
            </w:ins>
          </w:p>
          <w:p w14:paraId="38995CEF" w14:textId="77777777" w:rsidR="006D6AE4" w:rsidRDefault="006D6AE4" w:rsidP="00867BB0">
            <w:pPr>
              <w:pStyle w:val="TAH"/>
              <w:rPr>
                <w:ins w:id="153" w:author="Yuanyuan Zhang" w:date="2023-04-10T16:26:00Z"/>
              </w:rPr>
            </w:pPr>
            <w:ins w:id="154" w:author="Yuanyuan Zhang" w:date="2023-04-10T16:26:00Z">
              <w:r>
                <w:t>(dB)</w:t>
              </w:r>
            </w:ins>
          </w:p>
        </w:tc>
      </w:tr>
      <w:tr w:rsidR="006D6AE4" w14:paraId="23BFCA19" w14:textId="77777777" w:rsidTr="00867BB0">
        <w:trPr>
          <w:trHeight w:val="166"/>
          <w:jc w:val="center"/>
          <w:ins w:id="155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006C4B9" w14:textId="77777777" w:rsidR="006D6AE4" w:rsidRPr="00EF5447" w:rsidRDefault="006D6AE4" w:rsidP="00867BB0">
            <w:pPr>
              <w:pStyle w:val="TAC"/>
              <w:rPr>
                <w:ins w:id="156" w:author="Yuanyuan Zhang" w:date="2023-04-10T16:26:00Z"/>
              </w:rPr>
            </w:pPr>
            <w:ins w:id="157" w:author="Yuanyuan Zhang" w:date="2023-04-10T16:26:00Z">
              <w: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EB5937F" w14:textId="77777777" w:rsidR="006D6AE4" w:rsidRPr="00EF5447" w:rsidRDefault="006D6AE4" w:rsidP="00867BB0">
            <w:pPr>
              <w:pStyle w:val="TAC"/>
              <w:rPr>
                <w:ins w:id="158" w:author="Yuanyuan Zhang" w:date="2023-04-10T16:26:00Z"/>
              </w:rPr>
            </w:pPr>
            <w:ins w:id="159" w:author="Yuanyuan Zhang" w:date="2023-04-10T16:26:00Z">
              <w:r>
                <w:t>41</w:t>
              </w:r>
              <w:r>
                <w:rPr>
                  <w:vertAlign w:val="superscript"/>
                </w:rPr>
                <w:t>X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6E84202" w14:textId="77777777" w:rsidR="006D6AE4" w:rsidRPr="00626950" w:rsidRDefault="006D6AE4" w:rsidP="00867BB0">
            <w:pPr>
              <w:pStyle w:val="TAC"/>
              <w:rPr>
                <w:ins w:id="160" w:author="Yuanyuan Zhang" w:date="2023-04-10T16:26:00Z"/>
              </w:rPr>
            </w:pPr>
            <w:ins w:id="161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392A29" w14:textId="77777777" w:rsidR="006D6AE4" w:rsidRPr="00626950" w:rsidRDefault="006D6AE4" w:rsidP="00867BB0">
            <w:pPr>
              <w:pStyle w:val="TAC"/>
              <w:rPr>
                <w:ins w:id="162" w:author="Yuanyuan Zhang" w:date="2023-04-10T16:26:00Z"/>
              </w:rPr>
            </w:pPr>
            <w:ins w:id="163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7131BCB" w14:textId="77777777" w:rsidR="006D6AE4" w:rsidRPr="00626950" w:rsidRDefault="006D6AE4" w:rsidP="00867BB0">
            <w:pPr>
              <w:pStyle w:val="TAC"/>
              <w:rPr>
                <w:ins w:id="164" w:author="Yuanyuan Zhang" w:date="2023-04-10T16:26:00Z"/>
              </w:rPr>
            </w:pPr>
            <w:ins w:id="165" w:author="Yuanyuan Zhang" w:date="2023-04-10T16:26:00Z">
              <w:r>
                <w:t>19.4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1E1DB9" w14:textId="77777777" w:rsidR="006D6AE4" w:rsidRPr="00626950" w:rsidRDefault="006D6AE4" w:rsidP="00867BB0">
            <w:pPr>
              <w:pStyle w:val="TAC"/>
              <w:rPr>
                <w:ins w:id="166" w:author="Yuanyuan Zhang" w:date="2023-04-10T16:26:00Z"/>
                <w:lang w:eastAsia="zh-CN"/>
              </w:rPr>
            </w:pPr>
            <w:ins w:id="167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9.4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5674062" w14:textId="77777777" w:rsidR="006D6AE4" w:rsidRDefault="006D6AE4" w:rsidP="00867BB0">
            <w:pPr>
              <w:pStyle w:val="TAC"/>
              <w:rPr>
                <w:ins w:id="168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51DEB4F" w14:textId="77777777" w:rsidR="006D6AE4" w:rsidRDefault="006D6AE4" w:rsidP="00867BB0">
            <w:pPr>
              <w:pStyle w:val="TAC"/>
              <w:rPr>
                <w:ins w:id="169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7D90B45" w14:textId="77777777" w:rsidR="006D6AE4" w:rsidRDefault="006D6AE4" w:rsidP="00867BB0">
            <w:pPr>
              <w:pStyle w:val="TAC"/>
              <w:rPr>
                <w:ins w:id="170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C921A2D" w14:textId="77777777" w:rsidR="006D6AE4" w:rsidRDefault="006D6AE4" w:rsidP="00867BB0">
            <w:pPr>
              <w:pStyle w:val="TAC"/>
              <w:rPr>
                <w:ins w:id="171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030E76" w14:textId="77777777" w:rsidR="006D6AE4" w:rsidRDefault="006D6AE4" w:rsidP="00867BB0">
            <w:pPr>
              <w:pStyle w:val="TAC"/>
              <w:rPr>
                <w:ins w:id="172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C4E7DBD" w14:textId="77777777" w:rsidR="006D6AE4" w:rsidRDefault="006D6AE4" w:rsidP="00867BB0">
            <w:pPr>
              <w:pStyle w:val="TAC"/>
              <w:rPr>
                <w:ins w:id="173" w:author="Yuanyuan Zhang" w:date="2023-04-10T16:26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A3A9055" w14:textId="77777777" w:rsidR="006D6AE4" w:rsidRDefault="006D6AE4" w:rsidP="00867BB0">
            <w:pPr>
              <w:pStyle w:val="TAC"/>
              <w:rPr>
                <w:ins w:id="174" w:author="Yuanyuan Zhang" w:date="2023-04-10T16:26:00Z"/>
              </w:rPr>
            </w:pPr>
          </w:p>
        </w:tc>
      </w:tr>
      <w:tr w:rsidR="006D6AE4" w14:paraId="39FBBB98" w14:textId="77777777" w:rsidTr="00867BB0">
        <w:trPr>
          <w:trHeight w:val="166"/>
          <w:jc w:val="center"/>
          <w:ins w:id="175" w:author="Yuanyuan Zhang" w:date="2023-04-10T16:26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FB8E3EC" w14:textId="77777777" w:rsidR="006D6AE4" w:rsidRDefault="006D6AE4" w:rsidP="00867BB0">
            <w:pPr>
              <w:pStyle w:val="TAC"/>
              <w:rPr>
                <w:ins w:id="176" w:author="Yuanyuan Zhang" w:date="2023-04-10T16:26:00Z"/>
                <w:lang w:eastAsia="zh-CN"/>
              </w:rPr>
            </w:pPr>
            <w:ins w:id="177" w:author="Yuanyuan Zhang" w:date="2023-04-10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30C891C" w14:textId="77777777" w:rsidR="006D6AE4" w:rsidRDefault="006D6AE4" w:rsidP="00867BB0">
            <w:pPr>
              <w:pStyle w:val="TAC"/>
              <w:rPr>
                <w:ins w:id="178" w:author="Yuanyuan Zhang" w:date="2023-04-10T16:26:00Z"/>
                <w:lang w:eastAsia="zh-CN"/>
              </w:rPr>
            </w:pPr>
            <w:ins w:id="179" w:author="Yuanyuan Zhang" w:date="2023-04-10T16:26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2F4CFBC" w14:textId="77777777" w:rsidR="006D6AE4" w:rsidRDefault="006D6AE4" w:rsidP="00867BB0">
            <w:pPr>
              <w:pStyle w:val="TAC"/>
              <w:rPr>
                <w:ins w:id="180" w:author="Yuanyuan Zhang" w:date="2023-04-10T16:26:00Z"/>
                <w:lang w:eastAsia="zh-CN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4D253F7" w14:textId="77777777" w:rsidR="006D6AE4" w:rsidRDefault="006D6AE4" w:rsidP="00867BB0">
            <w:pPr>
              <w:pStyle w:val="TAC"/>
              <w:rPr>
                <w:ins w:id="181" w:author="Yuanyuan Zhang" w:date="2023-04-10T16:26:00Z"/>
                <w:lang w:eastAsia="zh-CN"/>
              </w:rPr>
            </w:pPr>
            <w:ins w:id="182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3EBD716" w14:textId="77777777" w:rsidR="006D6AE4" w:rsidRDefault="006D6AE4" w:rsidP="00867BB0">
            <w:pPr>
              <w:pStyle w:val="TAC"/>
              <w:rPr>
                <w:ins w:id="183" w:author="Yuanyuan Zhang" w:date="2023-04-10T16:26:00Z"/>
                <w:lang w:eastAsia="zh-CN"/>
              </w:rPr>
            </w:pPr>
            <w:ins w:id="184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9A75536" w14:textId="77777777" w:rsidR="006D6AE4" w:rsidRDefault="006D6AE4" w:rsidP="00867BB0">
            <w:pPr>
              <w:pStyle w:val="TAC"/>
              <w:rPr>
                <w:ins w:id="185" w:author="Yuanyuan Zhang" w:date="2023-04-10T16:26:00Z"/>
                <w:lang w:eastAsia="zh-CN"/>
              </w:rPr>
            </w:pPr>
            <w:ins w:id="186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37CD9E0" w14:textId="77777777" w:rsidR="006D6AE4" w:rsidRDefault="006D6AE4" w:rsidP="00867BB0">
            <w:pPr>
              <w:pStyle w:val="TAC"/>
              <w:rPr>
                <w:ins w:id="187" w:author="Yuanyuan Zhang" w:date="2023-04-10T16:26:00Z"/>
              </w:rPr>
            </w:pPr>
            <w:ins w:id="188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7BF375F" w14:textId="77777777" w:rsidR="006D6AE4" w:rsidRDefault="006D6AE4" w:rsidP="00867BB0">
            <w:pPr>
              <w:pStyle w:val="TAC"/>
              <w:rPr>
                <w:ins w:id="189" w:author="Yuanyuan Zhang" w:date="2023-04-10T16:26:00Z"/>
              </w:rPr>
            </w:pPr>
            <w:ins w:id="190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DBC1EE9" w14:textId="77777777" w:rsidR="006D6AE4" w:rsidRDefault="006D6AE4" w:rsidP="00867BB0">
            <w:pPr>
              <w:pStyle w:val="TAC"/>
              <w:rPr>
                <w:ins w:id="191" w:author="Yuanyuan Zhang" w:date="2023-04-10T16:26:00Z"/>
              </w:rPr>
            </w:pPr>
            <w:ins w:id="192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4FAC3F6" w14:textId="77777777" w:rsidR="006D6AE4" w:rsidRDefault="006D6AE4" w:rsidP="00867BB0">
            <w:pPr>
              <w:pStyle w:val="TAC"/>
              <w:rPr>
                <w:ins w:id="193" w:author="Yuanyuan Zhang" w:date="2023-04-10T16:26:00Z"/>
              </w:rPr>
            </w:pPr>
            <w:ins w:id="194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33C7CD3" w14:textId="77777777" w:rsidR="006D6AE4" w:rsidRDefault="006D6AE4" w:rsidP="00867BB0">
            <w:pPr>
              <w:pStyle w:val="TAC"/>
              <w:rPr>
                <w:ins w:id="195" w:author="Yuanyuan Zhang" w:date="2023-04-10T16:26:00Z"/>
              </w:rPr>
            </w:pPr>
            <w:ins w:id="196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28D76EF" w14:textId="77777777" w:rsidR="006D6AE4" w:rsidRDefault="006D6AE4" w:rsidP="00867BB0">
            <w:pPr>
              <w:pStyle w:val="TAC"/>
              <w:rPr>
                <w:ins w:id="197" w:author="Yuanyuan Zhang" w:date="2023-04-10T16:26:00Z"/>
              </w:rPr>
            </w:pPr>
            <w:ins w:id="198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8185EDA" w14:textId="77777777" w:rsidR="006D6AE4" w:rsidRDefault="006D6AE4" w:rsidP="00867BB0">
            <w:pPr>
              <w:pStyle w:val="TAC"/>
              <w:rPr>
                <w:ins w:id="199" w:author="Yuanyuan Zhang" w:date="2023-04-10T16:26:00Z"/>
              </w:rPr>
            </w:pPr>
            <w:ins w:id="200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7.0</w:t>
              </w:r>
            </w:ins>
          </w:p>
        </w:tc>
      </w:tr>
      <w:tr w:rsidR="006D6AE4" w14:paraId="2533E5C7" w14:textId="77777777" w:rsidTr="00867BB0">
        <w:trPr>
          <w:trHeight w:val="166"/>
          <w:jc w:val="center"/>
          <w:ins w:id="201" w:author="Yuanyuan Zhang" w:date="2023-04-10T16:26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  <w:hideMark/>
          </w:tcPr>
          <w:p w14:paraId="09588D5D" w14:textId="77777777" w:rsidR="006D6AE4" w:rsidRPr="007B435E" w:rsidRDefault="006D6AE4" w:rsidP="00867BB0">
            <w:pPr>
              <w:pStyle w:val="TAN"/>
              <w:rPr>
                <w:ins w:id="202" w:author="Yuanyuan Zhang" w:date="2023-04-10T16:26:00Z"/>
                <w:lang w:eastAsia="zh-CN"/>
              </w:rPr>
            </w:pPr>
            <w:ins w:id="203" w:author="Yuanyuan Zhang" w:date="2023-04-10T16:26:00Z">
              <w:r>
                <w:rPr>
                  <w:szCs w:val="24"/>
                </w:rPr>
                <w:t>NOTE X</w:t>
              </w:r>
              <w:r w:rsidRPr="007B435E">
                <w:rPr>
                  <w:szCs w:val="24"/>
                </w:rPr>
                <w:t xml:space="preserve">: </w:t>
              </w:r>
              <w:r w:rsidRPr="00EF5447">
                <w:t>The requirements should be verified for DL EARFCN of the  victim (</w:t>
              </w:r>
              <w:r w:rsidRPr="00EF5447">
                <w:rPr>
                  <w:lang w:eastAsia="zh-CN"/>
                </w:rPr>
                <w:t>lower</w:t>
              </w:r>
              <w:r w:rsidRPr="00EF5447">
                <w:t xml:space="preserve">) band (superscript </w:t>
              </w:r>
              <w:r w:rsidRPr="00EF5447">
                <w:rPr>
                  <w:lang w:eastAsia="zh-CN"/>
                </w:rPr>
                <w:t>L</w:t>
              </w:r>
              <w:r w:rsidRPr="00EF5447">
                <w:t>B) such that</w:t>
              </w: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HB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/0.15</m:t>
                    </m:r>
                  </m:e>
                </m:d>
                <m:r>
                  <w:rPr>
                    <w:rFonts w:ascii="Cambria Math" w:hAnsi="Cambria Math"/>
                  </w:rPr>
                  <m:t>0.1</m:t>
                </m:r>
              </m:oMath>
              <w:r w:rsidRPr="00EF5447">
                <w:t xml:space="preserve"> </w:t>
              </w:r>
              <w:r w:rsidRPr="00EF5447">
                <w:rPr>
                  <w:snapToGrid w:val="0"/>
                </w:rPr>
                <w:t xml:space="preserve"> with</w:t>
              </w:r>
            </w:ins>
            <w:ins w:id="204" w:author="Yuanyuan Zhang" w:date="2023-04-10T16:26:00Z">
              <w:r w:rsidRPr="00EF5447">
                <w:rPr>
                  <w:noProof/>
                  <w:position w:val="-10"/>
                </w:rPr>
                <w:object w:dxaOrig="440" w:dyaOrig="360" w14:anchorId="3BE4003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85pt;height:15.9pt" o:ole="">
                    <v:imagedata r:id="rId8" o:title=""/>
                  </v:shape>
                  <o:OLEObject Type="Embed" ProgID="Equation.3" ShapeID="_x0000_i1025" DrawAspect="Content" ObjectID="_1743850321" r:id="rId9"/>
                </w:object>
              </w:r>
            </w:ins>
            <w:ins w:id="205" w:author="Yuanyuan Zhang" w:date="2023-04-10T16:26:00Z">
              <w:r w:rsidRPr="00EF5447">
                <w:rPr>
                  <w:snapToGrid w:val="0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</w:rPr>
                <w:t xml:space="preserve"> the lower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RPr="00EF5447">
                <w:rPr>
                  <w:snapToGrid w:val="0"/>
                </w:rPr>
                <w:t xml:space="preserve"> the UL carrier frequency in the higher band, both in MHz.</w:t>
              </w:r>
            </w:ins>
          </w:p>
        </w:tc>
      </w:tr>
    </w:tbl>
    <w:p w14:paraId="5302D796" w14:textId="77777777" w:rsidR="006D6AE4" w:rsidRDefault="006D6AE4" w:rsidP="006D6AE4">
      <w:pPr>
        <w:rPr>
          <w:ins w:id="206" w:author="Yuanyuan Zhang" w:date="2023-04-10T16:26:00Z"/>
          <w:rFonts w:eastAsia="PMingLiU"/>
          <w:lang w:eastAsia="zh-TW"/>
        </w:rPr>
      </w:pPr>
    </w:p>
    <w:p w14:paraId="2F157C98" w14:textId="77777777" w:rsidR="006D6AE4" w:rsidRPr="003A098F" w:rsidRDefault="006D6AE4" w:rsidP="006D6AE4">
      <w:pPr>
        <w:keepNext/>
        <w:spacing w:before="120" w:after="120"/>
        <w:jc w:val="center"/>
        <w:rPr>
          <w:ins w:id="207" w:author="Yuanyuan Zhang" w:date="2023-04-10T16:26:00Z"/>
          <w:rFonts w:ascii="Arial" w:eastAsia="Yu Mincho" w:hAnsi="Arial" w:cs="Arial"/>
          <w:sz w:val="28"/>
          <w:szCs w:val="28"/>
          <w:lang w:eastAsia="ja-JP"/>
        </w:rPr>
      </w:pPr>
      <w:ins w:id="208" w:author="Yuanyuan Zhang" w:date="2023-04-10T16:26:00Z">
        <w:r w:rsidRPr="007426DC">
          <w:rPr>
            <w:rFonts w:ascii="Arial" w:hAnsi="Arial" w:cs="Arial"/>
            <w:b/>
          </w:rPr>
          <w:t>Tab</w:t>
        </w:r>
        <w:r w:rsidRPr="0078620E">
          <w:rPr>
            <w:rFonts w:ascii="Arial" w:hAnsi="Arial" w:cs="Arial"/>
            <w:b/>
          </w:rPr>
          <w:t xml:space="preserve">le </w:t>
        </w:r>
        <w:r>
          <w:rPr>
            <w:rFonts w:ascii="Arial" w:hAnsi="Arial" w:cs="Arial"/>
            <w:b/>
            <w:lang w:eastAsia="zh-CN"/>
          </w:rPr>
          <w:t>5.x</w:t>
        </w:r>
        <w:r w:rsidRPr="0078620E">
          <w:rPr>
            <w:rFonts w:ascii="Arial" w:hAnsi="Arial" w:cs="Arial"/>
            <w:b/>
            <w:lang w:eastAsia="zh-CN"/>
          </w:rPr>
          <w:t>.3-2:</w:t>
        </w:r>
        <w:r w:rsidRPr="0078620E">
          <w:t xml:space="preserve"> </w:t>
        </w:r>
        <w:r w:rsidRPr="0078620E">
          <w:rPr>
            <w:rFonts w:ascii="Arial" w:hAnsi="Arial" w:cs="Arial"/>
            <w:b/>
          </w:rPr>
          <w:t>Up</w:t>
        </w:r>
        <w:r w:rsidRPr="003A098F">
          <w:rPr>
            <w:rFonts w:ascii="Arial" w:hAnsi="Arial" w:cs="Arial"/>
            <w:b/>
          </w:rPr>
          <w:t>link configuration for reference sensitivity exceptions due to receiver harmonic mixing for EN-DC in NR FR1</w:t>
        </w:r>
      </w:ins>
    </w:p>
    <w:tbl>
      <w:tblPr>
        <w:tblW w:w="1050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697"/>
        <w:gridCol w:w="698"/>
        <w:gridCol w:w="70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5"/>
      </w:tblGrid>
      <w:tr w:rsidR="006D6AE4" w:rsidRPr="00EF5447" w14:paraId="18F4EE43" w14:textId="77777777" w:rsidTr="00867BB0">
        <w:trPr>
          <w:trHeight w:val="166"/>
          <w:jc w:val="center"/>
          <w:ins w:id="209" w:author="Yuanyuan Zhang" w:date="2023-04-10T16:26:00Z"/>
        </w:trPr>
        <w:tc>
          <w:tcPr>
            <w:tcW w:w="10509" w:type="dxa"/>
            <w:gridSpan w:val="14"/>
            <w:shd w:val="clear" w:color="auto" w:fill="auto"/>
          </w:tcPr>
          <w:p w14:paraId="6659AAA8" w14:textId="77777777" w:rsidR="006D6AE4" w:rsidRPr="00EF5447" w:rsidRDefault="006D6AE4" w:rsidP="00867BB0">
            <w:pPr>
              <w:pStyle w:val="TAH"/>
              <w:rPr>
                <w:ins w:id="210" w:author="Yuanyuan Zhang" w:date="2023-04-10T16:26:00Z"/>
              </w:rPr>
            </w:pPr>
            <w:ins w:id="211" w:author="Yuanyuan Zhang" w:date="2023-04-10T16:26:00Z">
              <w:r w:rsidRPr="00EF5447">
                <w:t xml:space="preserve">E-UTRA or NR Band / </w:t>
              </w:r>
              <w:r w:rsidRPr="00EF5447">
                <w:rPr>
                  <w:lang w:eastAsia="zh-CN"/>
                </w:rPr>
                <w:t xml:space="preserve">SCS / </w:t>
              </w:r>
              <w:r w:rsidRPr="00EF5447">
                <w:t xml:space="preserve">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UL RB allocation of the </w:t>
              </w:r>
              <w:proofErr w:type="spellStart"/>
              <w:r w:rsidRPr="00EF5447">
                <w:t>agressor</w:t>
              </w:r>
              <w:proofErr w:type="spellEnd"/>
              <w:r w:rsidRPr="00EF5447">
                <w:t xml:space="preserve"> band</w:t>
              </w:r>
            </w:ins>
          </w:p>
        </w:tc>
      </w:tr>
      <w:tr w:rsidR="006D6AE4" w:rsidRPr="00EF5447" w14:paraId="1490294C" w14:textId="77777777" w:rsidTr="00867BB0">
        <w:trPr>
          <w:trHeight w:val="166"/>
          <w:jc w:val="center"/>
          <w:ins w:id="212" w:author="Yuanyuan Zhang" w:date="2023-04-10T16:26:00Z"/>
        </w:trPr>
        <w:tc>
          <w:tcPr>
            <w:tcW w:w="697" w:type="dxa"/>
            <w:shd w:val="clear" w:color="auto" w:fill="auto"/>
          </w:tcPr>
          <w:p w14:paraId="07654427" w14:textId="77777777" w:rsidR="006D6AE4" w:rsidRPr="00EF5447" w:rsidRDefault="006D6AE4" w:rsidP="00867BB0">
            <w:pPr>
              <w:pStyle w:val="TAH"/>
              <w:rPr>
                <w:ins w:id="213" w:author="Yuanyuan Zhang" w:date="2023-04-10T16:26:00Z"/>
              </w:rPr>
            </w:pPr>
            <w:ins w:id="214" w:author="Yuanyuan Zhang" w:date="2023-04-10T16:26:00Z">
              <w:r w:rsidRPr="00EF5447"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 w14:paraId="52F44E67" w14:textId="77777777" w:rsidR="006D6AE4" w:rsidRPr="00EF5447" w:rsidRDefault="006D6AE4" w:rsidP="00867BB0">
            <w:pPr>
              <w:pStyle w:val="TAH"/>
              <w:rPr>
                <w:ins w:id="215" w:author="Yuanyuan Zhang" w:date="2023-04-10T16:26:00Z"/>
              </w:rPr>
            </w:pPr>
            <w:ins w:id="216" w:author="Yuanyuan Zhang" w:date="2023-04-10T16:26:00Z">
              <w:r w:rsidRPr="00EF5447">
                <w:t>DL band</w:t>
              </w:r>
            </w:ins>
          </w:p>
        </w:tc>
        <w:tc>
          <w:tcPr>
            <w:tcW w:w="709" w:type="dxa"/>
          </w:tcPr>
          <w:p w14:paraId="0170B524" w14:textId="77777777" w:rsidR="006D6AE4" w:rsidRPr="00EF5447" w:rsidRDefault="006D6AE4" w:rsidP="00867BB0">
            <w:pPr>
              <w:pStyle w:val="TAH"/>
              <w:rPr>
                <w:ins w:id="217" w:author="Yuanyuan Zhang" w:date="2023-04-10T16:26:00Z"/>
              </w:rPr>
            </w:pPr>
            <w:ins w:id="218" w:author="Yuanyuan Zhang" w:date="2023-04-10T16:26:00Z">
              <w:r w:rsidRPr="00EF5447">
                <w:t>SCS of UL band</w:t>
              </w:r>
            </w:ins>
          </w:p>
          <w:p w14:paraId="5BE1D2E2" w14:textId="77777777" w:rsidR="006D6AE4" w:rsidRPr="00EF5447" w:rsidRDefault="006D6AE4" w:rsidP="00867BB0">
            <w:pPr>
              <w:pStyle w:val="TAH"/>
              <w:rPr>
                <w:ins w:id="219" w:author="Yuanyuan Zhang" w:date="2023-04-10T16:26:00Z"/>
              </w:rPr>
            </w:pPr>
            <w:ins w:id="220" w:author="Yuanyuan Zhang" w:date="2023-04-10T16:26:00Z">
              <w:r w:rsidRPr="00EF5447">
                <w:t>(kHz)</w:t>
              </w:r>
            </w:ins>
          </w:p>
        </w:tc>
        <w:tc>
          <w:tcPr>
            <w:tcW w:w="763" w:type="dxa"/>
            <w:shd w:val="clear" w:color="auto" w:fill="auto"/>
          </w:tcPr>
          <w:p w14:paraId="016419C6" w14:textId="77777777" w:rsidR="006D6AE4" w:rsidRPr="00EF5447" w:rsidRDefault="006D6AE4" w:rsidP="00867BB0">
            <w:pPr>
              <w:pStyle w:val="TAH"/>
              <w:rPr>
                <w:ins w:id="221" w:author="Yuanyuan Zhang" w:date="2023-04-10T16:26:00Z"/>
              </w:rPr>
            </w:pPr>
            <w:ins w:id="222" w:author="Yuanyuan Zhang" w:date="2023-04-10T16:26:00Z">
              <w:r w:rsidRPr="00EF5447">
                <w:t>5 MHz</w:t>
              </w:r>
            </w:ins>
          </w:p>
          <w:p w14:paraId="783D6E8F" w14:textId="77777777" w:rsidR="006D6AE4" w:rsidRPr="00EF5447" w:rsidRDefault="006D6AE4" w:rsidP="00867BB0">
            <w:pPr>
              <w:pStyle w:val="TAH"/>
              <w:rPr>
                <w:ins w:id="223" w:author="Yuanyuan Zhang" w:date="2023-04-10T16:26:00Z"/>
              </w:rPr>
            </w:pPr>
            <w:ins w:id="224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67C7558A" w14:textId="77777777" w:rsidR="006D6AE4" w:rsidRPr="00EF5447" w:rsidRDefault="006D6AE4" w:rsidP="00867BB0">
            <w:pPr>
              <w:pStyle w:val="TAH"/>
              <w:rPr>
                <w:ins w:id="225" w:author="Yuanyuan Zhang" w:date="2023-04-10T16:26:00Z"/>
              </w:rPr>
            </w:pPr>
            <w:ins w:id="226" w:author="Yuanyuan Zhang" w:date="2023-04-10T16:26:00Z">
              <w:r w:rsidRPr="00EF5447">
                <w:t>10 MHz</w:t>
              </w:r>
            </w:ins>
          </w:p>
          <w:p w14:paraId="65298298" w14:textId="77777777" w:rsidR="006D6AE4" w:rsidRPr="00EF5447" w:rsidRDefault="006D6AE4" w:rsidP="00867BB0">
            <w:pPr>
              <w:pStyle w:val="TAH"/>
              <w:rPr>
                <w:ins w:id="227" w:author="Yuanyuan Zhang" w:date="2023-04-10T16:26:00Z"/>
              </w:rPr>
            </w:pPr>
            <w:ins w:id="228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0483FDE7" w14:textId="77777777" w:rsidR="006D6AE4" w:rsidRPr="00EF5447" w:rsidRDefault="006D6AE4" w:rsidP="00867BB0">
            <w:pPr>
              <w:pStyle w:val="TAH"/>
              <w:rPr>
                <w:ins w:id="229" w:author="Yuanyuan Zhang" w:date="2023-04-10T16:26:00Z"/>
              </w:rPr>
            </w:pPr>
            <w:ins w:id="230" w:author="Yuanyuan Zhang" w:date="2023-04-10T16:26:00Z">
              <w:r w:rsidRPr="00EF5447">
                <w:t>15 MHz</w:t>
              </w:r>
            </w:ins>
          </w:p>
          <w:p w14:paraId="56B043FC" w14:textId="77777777" w:rsidR="006D6AE4" w:rsidRPr="00EF5447" w:rsidRDefault="006D6AE4" w:rsidP="00867BB0">
            <w:pPr>
              <w:pStyle w:val="TAH"/>
              <w:rPr>
                <w:ins w:id="231" w:author="Yuanyuan Zhang" w:date="2023-04-10T16:26:00Z"/>
              </w:rPr>
            </w:pPr>
            <w:ins w:id="232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432CF5CF" w14:textId="77777777" w:rsidR="006D6AE4" w:rsidRPr="00EF5447" w:rsidRDefault="006D6AE4" w:rsidP="00867BB0">
            <w:pPr>
              <w:pStyle w:val="TAH"/>
              <w:rPr>
                <w:ins w:id="233" w:author="Yuanyuan Zhang" w:date="2023-04-10T16:26:00Z"/>
              </w:rPr>
            </w:pPr>
            <w:ins w:id="234" w:author="Yuanyuan Zhang" w:date="2023-04-10T16:26:00Z">
              <w:r w:rsidRPr="00EF5447">
                <w:t>20 MHz</w:t>
              </w:r>
            </w:ins>
          </w:p>
          <w:p w14:paraId="2EDEE92E" w14:textId="77777777" w:rsidR="006D6AE4" w:rsidRPr="00EF5447" w:rsidRDefault="006D6AE4" w:rsidP="00867BB0">
            <w:pPr>
              <w:pStyle w:val="TAH"/>
              <w:rPr>
                <w:ins w:id="235" w:author="Yuanyuan Zhang" w:date="2023-04-10T16:26:00Z"/>
              </w:rPr>
            </w:pPr>
            <w:ins w:id="236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38A46187" w14:textId="77777777" w:rsidR="006D6AE4" w:rsidRPr="00EF5447" w:rsidRDefault="006D6AE4" w:rsidP="00867BB0">
            <w:pPr>
              <w:pStyle w:val="TAH"/>
              <w:rPr>
                <w:ins w:id="237" w:author="Yuanyuan Zhang" w:date="2023-04-10T16:26:00Z"/>
              </w:rPr>
            </w:pPr>
            <w:ins w:id="238" w:author="Yuanyuan Zhang" w:date="2023-04-10T16:26:00Z">
              <w:r w:rsidRPr="00EF5447">
                <w:t>25 MHz</w:t>
              </w:r>
            </w:ins>
          </w:p>
          <w:p w14:paraId="153E4D64" w14:textId="77777777" w:rsidR="006D6AE4" w:rsidRPr="00EF5447" w:rsidRDefault="006D6AE4" w:rsidP="00867BB0">
            <w:pPr>
              <w:pStyle w:val="TAH"/>
              <w:rPr>
                <w:ins w:id="239" w:author="Yuanyuan Zhang" w:date="2023-04-10T16:26:00Z"/>
              </w:rPr>
            </w:pPr>
            <w:ins w:id="240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122BA489" w14:textId="77777777" w:rsidR="006D6AE4" w:rsidRPr="00EF5447" w:rsidRDefault="006D6AE4" w:rsidP="00867BB0">
            <w:pPr>
              <w:pStyle w:val="TAH"/>
              <w:rPr>
                <w:ins w:id="241" w:author="Yuanyuan Zhang" w:date="2023-04-10T16:26:00Z"/>
              </w:rPr>
            </w:pPr>
            <w:ins w:id="242" w:author="Yuanyuan Zhang" w:date="2023-04-10T16:26:00Z">
              <w:r w:rsidRPr="00EF5447">
                <w:t>40 MHz</w:t>
              </w:r>
            </w:ins>
          </w:p>
          <w:p w14:paraId="2F53DFE1" w14:textId="77777777" w:rsidR="006D6AE4" w:rsidRPr="00EF5447" w:rsidRDefault="006D6AE4" w:rsidP="00867BB0">
            <w:pPr>
              <w:pStyle w:val="TAH"/>
              <w:rPr>
                <w:ins w:id="243" w:author="Yuanyuan Zhang" w:date="2023-04-10T16:26:00Z"/>
              </w:rPr>
            </w:pPr>
            <w:ins w:id="244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3FC098D9" w14:textId="77777777" w:rsidR="006D6AE4" w:rsidRPr="00EF5447" w:rsidRDefault="006D6AE4" w:rsidP="00867BB0">
            <w:pPr>
              <w:pStyle w:val="TAH"/>
              <w:rPr>
                <w:ins w:id="245" w:author="Yuanyuan Zhang" w:date="2023-04-10T16:26:00Z"/>
              </w:rPr>
            </w:pPr>
            <w:ins w:id="246" w:author="Yuanyuan Zhang" w:date="2023-04-10T16:26:00Z">
              <w:r w:rsidRPr="00EF5447">
                <w:t>50 MHz</w:t>
              </w:r>
            </w:ins>
          </w:p>
          <w:p w14:paraId="5AB49C11" w14:textId="77777777" w:rsidR="006D6AE4" w:rsidRPr="00EF5447" w:rsidRDefault="006D6AE4" w:rsidP="00867BB0">
            <w:pPr>
              <w:pStyle w:val="TAH"/>
              <w:rPr>
                <w:ins w:id="247" w:author="Yuanyuan Zhang" w:date="2023-04-10T16:26:00Z"/>
              </w:rPr>
            </w:pPr>
            <w:ins w:id="248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5DD40CD8" w14:textId="77777777" w:rsidR="006D6AE4" w:rsidRPr="00EF5447" w:rsidRDefault="006D6AE4" w:rsidP="00867BB0">
            <w:pPr>
              <w:pStyle w:val="TAH"/>
              <w:rPr>
                <w:ins w:id="249" w:author="Yuanyuan Zhang" w:date="2023-04-10T16:26:00Z"/>
              </w:rPr>
            </w:pPr>
            <w:ins w:id="250" w:author="Yuanyuan Zhang" w:date="2023-04-10T16:26:00Z">
              <w:r w:rsidRPr="00EF5447">
                <w:t>60 MHz</w:t>
              </w:r>
            </w:ins>
          </w:p>
          <w:p w14:paraId="2AFD9E0D" w14:textId="77777777" w:rsidR="006D6AE4" w:rsidRPr="00EF5447" w:rsidRDefault="006D6AE4" w:rsidP="00867BB0">
            <w:pPr>
              <w:pStyle w:val="TAH"/>
              <w:rPr>
                <w:ins w:id="251" w:author="Yuanyuan Zhang" w:date="2023-04-10T16:26:00Z"/>
              </w:rPr>
            </w:pPr>
            <w:ins w:id="252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  <w:shd w:val="clear" w:color="auto" w:fill="auto"/>
          </w:tcPr>
          <w:p w14:paraId="5EA51B8F" w14:textId="77777777" w:rsidR="006D6AE4" w:rsidRPr="00EF5447" w:rsidRDefault="006D6AE4" w:rsidP="00867BB0">
            <w:pPr>
              <w:pStyle w:val="TAH"/>
              <w:rPr>
                <w:ins w:id="253" w:author="Yuanyuan Zhang" w:date="2023-04-10T16:26:00Z"/>
              </w:rPr>
            </w:pPr>
            <w:ins w:id="254" w:author="Yuanyuan Zhang" w:date="2023-04-10T16:26:00Z">
              <w:r w:rsidRPr="00EF5447">
                <w:t>80 MHz</w:t>
              </w:r>
            </w:ins>
          </w:p>
          <w:p w14:paraId="7F1F17AF" w14:textId="77777777" w:rsidR="006D6AE4" w:rsidRPr="00EF5447" w:rsidRDefault="006D6AE4" w:rsidP="00867BB0">
            <w:pPr>
              <w:pStyle w:val="TAH"/>
              <w:rPr>
                <w:ins w:id="255" w:author="Yuanyuan Zhang" w:date="2023-04-10T16:26:00Z"/>
              </w:rPr>
            </w:pPr>
            <w:ins w:id="256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3" w:type="dxa"/>
          </w:tcPr>
          <w:p w14:paraId="66DC9380" w14:textId="77777777" w:rsidR="006D6AE4" w:rsidRPr="00EF5447" w:rsidRDefault="006D6AE4" w:rsidP="00867BB0">
            <w:pPr>
              <w:pStyle w:val="TAH"/>
              <w:rPr>
                <w:ins w:id="257" w:author="Yuanyuan Zhang" w:date="2023-04-10T16:26:00Z"/>
              </w:rPr>
            </w:pPr>
            <w:ins w:id="258" w:author="Yuanyuan Zhang" w:date="2023-04-10T16:26:00Z">
              <w:r w:rsidRPr="00EF5447">
                <w:t>90 MHz</w:t>
              </w:r>
            </w:ins>
          </w:p>
          <w:p w14:paraId="37138A50" w14:textId="77777777" w:rsidR="006D6AE4" w:rsidRPr="00EF5447" w:rsidRDefault="006D6AE4" w:rsidP="00867BB0">
            <w:pPr>
              <w:pStyle w:val="TAH"/>
              <w:rPr>
                <w:ins w:id="259" w:author="Yuanyuan Zhang" w:date="2023-04-10T16:26:00Z"/>
              </w:rPr>
            </w:pPr>
            <w:ins w:id="260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75" w:type="dxa"/>
            <w:shd w:val="clear" w:color="auto" w:fill="auto"/>
          </w:tcPr>
          <w:p w14:paraId="03ADFFB9" w14:textId="77777777" w:rsidR="006D6AE4" w:rsidRPr="00EF5447" w:rsidRDefault="006D6AE4" w:rsidP="00867BB0">
            <w:pPr>
              <w:pStyle w:val="TAH"/>
              <w:rPr>
                <w:ins w:id="261" w:author="Yuanyuan Zhang" w:date="2023-04-10T16:26:00Z"/>
              </w:rPr>
            </w:pPr>
            <w:ins w:id="262" w:author="Yuanyuan Zhang" w:date="2023-04-10T16:26:00Z">
              <w:r w:rsidRPr="00EF5447">
                <w:t>100 MHz</w:t>
              </w:r>
            </w:ins>
          </w:p>
          <w:p w14:paraId="45381BD2" w14:textId="77777777" w:rsidR="006D6AE4" w:rsidRPr="00EF5447" w:rsidRDefault="006D6AE4" w:rsidP="00867BB0">
            <w:pPr>
              <w:pStyle w:val="TAH"/>
              <w:rPr>
                <w:ins w:id="263" w:author="Yuanyuan Zhang" w:date="2023-04-10T16:26:00Z"/>
              </w:rPr>
            </w:pPr>
            <w:ins w:id="264" w:author="Yuanyuan Zhang" w:date="2023-04-10T16:26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6D6AE4" w:rsidRPr="00EF5447" w14:paraId="778C35E0" w14:textId="77777777" w:rsidTr="00867BB0">
        <w:trPr>
          <w:trHeight w:val="166"/>
          <w:jc w:val="center"/>
          <w:ins w:id="265" w:author="Yuanyuan Zhang" w:date="2023-04-10T16:26:00Z"/>
        </w:trPr>
        <w:tc>
          <w:tcPr>
            <w:tcW w:w="697" w:type="dxa"/>
            <w:shd w:val="clear" w:color="auto" w:fill="auto"/>
            <w:vAlign w:val="center"/>
          </w:tcPr>
          <w:p w14:paraId="798D128F" w14:textId="77777777" w:rsidR="006D6AE4" w:rsidRPr="00EF5447" w:rsidDel="003836EE" w:rsidRDefault="006D6AE4" w:rsidP="00867BB0">
            <w:pPr>
              <w:pStyle w:val="TAC"/>
              <w:rPr>
                <w:ins w:id="266" w:author="Yuanyuan Zhang" w:date="2023-04-10T16:26:00Z"/>
              </w:rPr>
            </w:pPr>
            <w:ins w:id="267" w:author="Yuanyuan Zhang" w:date="2023-04-10T16:2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340E02DE" w14:textId="77777777" w:rsidR="006D6AE4" w:rsidRPr="00EF5447" w:rsidDel="003836EE" w:rsidRDefault="006D6AE4" w:rsidP="00867BB0">
            <w:pPr>
              <w:pStyle w:val="TAC"/>
              <w:rPr>
                <w:ins w:id="268" w:author="Yuanyuan Zhang" w:date="2023-04-10T16:26:00Z"/>
              </w:rPr>
            </w:pPr>
            <w:ins w:id="269" w:author="Yuanyuan Zhang" w:date="2023-04-10T16:26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709" w:type="dxa"/>
            <w:vAlign w:val="center"/>
          </w:tcPr>
          <w:p w14:paraId="1890CF80" w14:textId="77777777" w:rsidR="006D6AE4" w:rsidRPr="00EF5447" w:rsidRDefault="006D6AE4" w:rsidP="00867BB0">
            <w:pPr>
              <w:pStyle w:val="TAC"/>
              <w:rPr>
                <w:ins w:id="270" w:author="Yuanyuan Zhang" w:date="2023-04-10T16:26:00Z"/>
              </w:rPr>
            </w:pPr>
            <w:ins w:id="271" w:author="Yuanyuan Zhang" w:date="2023-04-10T16:26:00Z">
              <w:r w:rsidRPr="00EF5447">
                <w:rPr>
                  <w:lang w:eastAsia="ja-JP"/>
                </w:rPr>
                <w:t>15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0675149B" w14:textId="77777777" w:rsidR="006D6AE4" w:rsidRPr="00EF5447" w:rsidRDefault="006D6AE4" w:rsidP="00867BB0">
            <w:pPr>
              <w:pStyle w:val="TAC"/>
              <w:rPr>
                <w:ins w:id="272" w:author="Yuanyuan Zhang" w:date="2023-04-10T16:26:00Z"/>
              </w:rPr>
            </w:pPr>
            <w:ins w:id="273" w:author="Yuanyuan Zhang" w:date="2023-04-10T16:26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54A42D23" w14:textId="77777777" w:rsidR="006D6AE4" w:rsidRPr="00EF5447" w:rsidRDefault="006D6AE4" w:rsidP="00867BB0">
            <w:pPr>
              <w:pStyle w:val="TAC"/>
              <w:rPr>
                <w:ins w:id="274" w:author="Yuanyuan Zhang" w:date="2023-04-10T16:26:00Z"/>
              </w:rPr>
            </w:pPr>
            <w:ins w:id="275" w:author="Yuanyuan Zhang" w:date="2023-04-10T16:26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396485B6" w14:textId="77777777" w:rsidR="006D6AE4" w:rsidRPr="00EF5447" w:rsidRDefault="006D6AE4" w:rsidP="00867BB0">
            <w:pPr>
              <w:pStyle w:val="TAC"/>
              <w:rPr>
                <w:ins w:id="276" w:author="Yuanyuan Zhang" w:date="2023-04-10T16:26:00Z"/>
              </w:rPr>
            </w:pPr>
            <w:ins w:id="277" w:author="Yuanyuan Zhang" w:date="2023-04-10T16:26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06A6378" w14:textId="77777777" w:rsidR="006D6AE4" w:rsidRPr="00EF5447" w:rsidRDefault="006D6AE4" w:rsidP="00867BB0">
            <w:pPr>
              <w:pStyle w:val="TAC"/>
              <w:rPr>
                <w:ins w:id="278" w:author="Yuanyuan Zhang" w:date="2023-04-10T16:26:00Z"/>
                <w:lang w:eastAsia="zh-CN"/>
              </w:rPr>
            </w:pPr>
            <w:ins w:id="279" w:author="Yuanyuan Zhang" w:date="2023-04-10T16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C76CFF4" w14:textId="77777777" w:rsidR="006D6AE4" w:rsidRPr="00EF5447" w:rsidRDefault="006D6AE4" w:rsidP="00867BB0">
            <w:pPr>
              <w:pStyle w:val="TAC"/>
              <w:rPr>
                <w:ins w:id="280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514A9EB" w14:textId="77777777" w:rsidR="006D6AE4" w:rsidRPr="00EF5447" w:rsidRDefault="006D6AE4" w:rsidP="00867BB0">
            <w:pPr>
              <w:pStyle w:val="TAC"/>
              <w:rPr>
                <w:ins w:id="281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4C773F7" w14:textId="77777777" w:rsidR="006D6AE4" w:rsidRPr="00EF5447" w:rsidRDefault="006D6AE4" w:rsidP="00867BB0">
            <w:pPr>
              <w:pStyle w:val="TAC"/>
              <w:rPr>
                <w:ins w:id="282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2B88B2C" w14:textId="77777777" w:rsidR="006D6AE4" w:rsidRPr="00EF5447" w:rsidRDefault="006D6AE4" w:rsidP="00867BB0">
            <w:pPr>
              <w:pStyle w:val="TAC"/>
              <w:rPr>
                <w:ins w:id="283" w:author="Yuanyuan Zhang" w:date="2023-04-10T16:26:00Z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CBFD28D" w14:textId="77777777" w:rsidR="006D6AE4" w:rsidRPr="00EF5447" w:rsidRDefault="006D6AE4" w:rsidP="00867BB0">
            <w:pPr>
              <w:pStyle w:val="TAC"/>
              <w:rPr>
                <w:ins w:id="284" w:author="Yuanyuan Zhang" w:date="2023-04-10T16:26:00Z"/>
              </w:rPr>
            </w:pPr>
          </w:p>
        </w:tc>
        <w:tc>
          <w:tcPr>
            <w:tcW w:w="763" w:type="dxa"/>
            <w:vAlign w:val="center"/>
          </w:tcPr>
          <w:p w14:paraId="75FD5492" w14:textId="77777777" w:rsidR="006D6AE4" w:rsidRPr="00EF5447" w:rsidRDefault="006D6AE4" w:rsidP="00867BB0">
            <w:pPr>
              <w:pStyle w:val="TAC"/>
              <w:rPr>
                <w:ins w:id="285" w:author="Yuanyuan Zhang" w:date="2023-04-10T16:26:00Z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2A24DB8" w14:textId="77777777" w:rsidR="006D6AE4" w:rsidRPr="00EF5447" w:rsidRDefault="006D6AE4" w:rsidP="00867BB0">
            <w:pPr>
              <w:pStyle w:val="TAC"/>
              <w:rPr>
                <w:ins w:id="286" w:author="Yuanyuan Zhang" w:date="2023-04-10T16:26:00Z"/>
              </w:rPr>
            </w:pPr>
          </w:p>
        </w:tc>
      </w:tr>
      <w:tr w:rsidR="006D6AE4" w:rsidRPr="00EF5447" w14:paraId="13E2A43E" w14:textId="77777777" w:rsidTr="00867BB0">
        <w:trPr>
          <w:trHeight w:val="166"/>
          <w:jc w:val="center"/>
          <w:ins w:id="287" w:author="Yuanyuan Zhang" w:date="2023-04-10T16:26:00Z"/>
        </w:trPr>
        <w:tc>
          <w:tcPr>
            <w:tcW w:w="697" w:type="dxa"/>
            <w:shd w:val="clear" w:color="auto" w:fill="auto"/>
            <w:vAlign w:val="center"/>
          </w:tcPr>
          <w:p w14:paraId="58FBCEC1" w14:textId="77777777" w:rsidR="006D6AE4" w:rsidRDefault="006D6AE4" w:rsidP="00867BB0">
            <w:pPr>
              <w:pStyle w:val="TAC"/>
              <w:rPr>
                <w:ins w:id="288" w:author="Yuanyuan Zhang" w:date="2023-04-10T16:26:00Z"/>
                <w:lang w:eastAsia="zh-CN"/>
              </w:rPr>
            </w:pPr>
            <w:ins w:id="289" w:author="Yuanyuan Zhang" w:date="2023-04-10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 w14:paraId="4F37B008" w14:textId="77777777" w:rsidR="006D6AE4" w:rsidRDefault="006D6AE4" w:rsidP="00867BB0">
            <w:pPr>
              <w:pStyle w:val="TAC"/>
              <w:rPr>
                <w:ins w:id="290" w:author="Yuanyuan Zhang" w:date="2023-04-10T16:26:00Z"/>
                <w:lang w:eastAsia="zh-CN"/>
              </w:rPr>
            </w:pPr>
            <w:ins w:id="291" w:author="Yuanyuan Zhang" w:date="2023-04-10T16:26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709" w:type="dxa"/>
            <w:vAlign w:val="center"/>
          </w:tcPr>
          <w:p w14:paraId="26690EA8" w14:textId="77777777" w:rsidR="006D6AE4" w:rsidRPr="00EF5447" w:rsidRDefault="006D6AE4" w:rsidP="00867BB0">
            <w:pPr>
              <w:pStyle w:val="TAC"/>
              <w:rPr>
                <w:ins w:id="292" w:author="Yuanyuan Zhang" w:date="2023-04-10T16:26:00Z"/>
                <w:lang w:eastAsia="zh-CN"/>
              </w:rPr>
            </w:pPr>
            <w:ins w:id="293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2763FE27" w14:textId="77777777" w:rsidR="006D6AE4" w:rsidRDefault="006D6AE4" w:rsidP="00867BB0">
            <w:pPr>
              <w:pStyle w:val="TAC"/>
              <w:rPr>
                <w:ins w:id="294" w:author="Yuanyuan Zhang" w:date="2023-04-10T16:26:00Z"/>
                <w:lang w:eastAsia="ja-JP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219DDB5" w14:textId="77777777" w:rsidR="006D6AE4" w:rsidRDefault="006D6AE4" w:rsidP="00867BB0">
            <w:pPr>
              <w:pStyle w:val="TAC"/>
              <w:rPr>
                <w:ins w:id="295" w:author="Yuanyuan Zhang" w:date="2023-04-10T16:26:00Z"/>
                <w:lang w:eastAsia="ja-JP"/>
              </w:rPr>
            </w:pPr>
            <w:ins w:id="296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50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755B43CA" w14:textId="77777777" w:rsidR="006D6AE4" w:rsidRDefault="006D6AE4" w:rsidP="00867BB0">
            <w:pPr>
              <w:pStyle w:val="TAC"/>
              <w:rPr>
                <w:ins w:id="297" w:author="Yuanyuan Zhang" w:date="2023-04-10T16:26:00Z"/>
                <w:lang w:eastAsia="ja-JP"/>
              </w:rPr>
            </w:pPr>
            <w:ins w:id="298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75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494490D2" w14:textId="77777777" w:rsidR="006D6AE4" w:rsidRDefault="006D6AE4" w:rsidP="00867BB0">
            <w:pPr>
              <w:pStyle w:val="TAC"/>
              <w:rPr>
                <w:ins w:id="299" w:author="Yuanyuan Zhang" w:date="2023-04-10T16:26:00Z"/>
                <w:lang w:eastAsia="zh-CN"/>
              </w:rPr>
            </w:pPr>
            <w:ins w:id="300" w:author="Yuanyuan Zhang" w:date="2023-04-10T16:26:00Z">
              <w:r w:rsidRPr="00EF5447">
                <w:rPr>
                  <w:rFonts w:eastAsia="PMingLiU" w:cs="Arial"/>
                  <w:lang w:eastAsia="zh-TW"/>
                </w:rPr>
                <w:t>100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6674AC9E" w14:textId="77777777" w:rsidR="006D6AE4" w:rsidRPr="00EF5447" w:rsidRDefault="006D6AE4" w:rsidP="00867BB0">
            <w:pPr>
              <w:pStyle w:val="TAC"/>
              <w:rPr>
                <w:ins w:id="301" w:author="Yuanyuan Zhang" w:date="2023-04-10T16:26:00Z"/>
                <w:lang w:eastAsia="zh-CN"/>
              </w:rPr>
            </w:pPr>
            <w:ins w:id="302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250F0B8E" w14:textId="77777777" w:rsidR="006D6AE4" w:rsidRPr="00EF5447" w:rsidRDefault="006D6AE4" w:rsidP="00867BB0">
            <w:pPr>
              <w:pStyle w:val="TAC"/>
              <w:rPr>
                <w:ins w:id="303" w:author="Yuanyuan Zhang" w:date="2023-04-10T16:26:00Z"/>
                <w:lang w:eastAsia="zh-CN"/>
              </w:rPr>
            </w:pPr>
            <w:ins w:id="304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4D3B1E7A" w14:textId="77777777" w:rsidR="006D6AE4" w:rsidRPr="00EF5447" w:rsidRDefault="006D6AE4" w:rsidP="00867BB0">
            <w:pPr>
              <w:pStyle w:val="TAC"/>
              <w:rPr>
                <w:ins w:id="305" w:author="Yuanyuan Zhang" w:date="2023-04-10T16:26:00Z"/>
                <w:lang w:eastAsia="zh-CN"/>
              </w:rPr>
            </w:pPr>
            <w:ins w:id="306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700D0AA1" w14:textId="77777777" w:rsidR="006D6AE4" w:rsidRPr="00EF5447" w:rsidRDefault="006D6AE4" w:rsidP="00867BB0">
            <w:pPr>
              <w:pStyle w:val="TAC"/>
              <w:rPr>
                <w:ins w:id="307" w:author="Yuanyuan Zhang" w:date="2023-04-10T16:26:00Z"/>
                <w:lang w:eastAsia="zh-CN"/>
              </w:rPr>
            </w:pPr>
            <w:ins w:id="308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shd w:val="clear" w:color="auto" w:fill="auto"/>
            <w:vAlign w:val="center"/>
          </w:tcPr>
          <w:p w14:paraId="3F5DBA4D" w14:textId="77777777" w:rsidR="006D6AE4" w:rsidRPr="00EF5447" w:rsidRDefault="006D6AE4" w:rsidP="00867BB0">
            <w:pPr>
              <w:pStyle w:val="TAC"/>
              <w:rPr>
                <w:ins w:id="309" w:author="Yuanyuan Zhang" w:date="2023-04-10T16:26:00Z"/>
                <w:lang w:eastAsia="zh-CN"/>
              </w:rPr>
            </w:pPr>
            <w:ins w:id="310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63" w:type="dxa"/>
            <w:vAlign w:val="center"/>
          </w:tcPr>
          <w:p w14:paraId="09C0E089" w14:textId="77777777" w:rsidR="006D6AE4" w:rsidRPr="00EF5447" w:rsidRDefault="006D6AE4" w:rsidP="00867BB0">
            <w:pPr>
              <w:pStyle w:val="TAC"/>
              <w:rPr>
                <w:ins w:id="311" w:author="Yuanyuan Zhang" w:date="2023-04-10T16:26:00Z"/>
                <w:lang w:eastAsia="zh-CN"/>
              </w:rPr>
            </w:pPr>
            <w:ins w:id="312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775" w:type="dxa"/>
            <w:shd w:val="clear" w:color="auto" w:fill="auto"/>
            <w:vAlign w:val="center"/>
          </w:tcPr>
          <w:p w14:paraId="4772A2F6" w14:textId="77777777" w:rsidR="006D6AE4" w:rsidRPr="00EF5447" w:rsidRDefault="006D6AE4" w:rsidP="00867BB0">
            <w:pPr>
              <w:pStyle w:val="TAC"/>
              <w:rPr>
                <w:ins w:id="313" w:author="Yuanyuan Zhang" w:date="2023-04-10T16:26:00Z"/>
                <w:lang w:eastAsia="zh-CN"/>
              </w:rPr>
            </w:pPr>
            <w:ins w:id="314" w:author="Yuanyuan Zhang" w:date="2023-04-10T16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</w:tbl>
    <w:p w14:paraId="78C38F13" w14:textId="77777777" w:rsidR="006D6AE4" w:rsidRDefault="006D6AE4" w:rsidP="006D6AE4">
      <w:pPr>
        <w:pStyle w:val="TH"/>
        <w:jc w:val="left"/>
        <w:rPr>
          <w:ins w:id="315" w:author="Yuanyuan Zhang" w:date="2023-04-10T16:26:00Z"/>
        </w:rPr>
      </w:pPr>
    </w:p>
    <w:p w14:paraId="0154C0B8" w14:textId="77777777" w:rsidR="006D6AE4" w:rsidRPr="00EF5447" w:rsidRDefault="006D6AE4" w:rsidP="006D6AE4">
      <w:pPr>
        <w:pStyle w:val="TH"/>
        <w:rPr>
          <w:ins w:id="316" w:author="Yuanyuan Zhang" w:date="2023-04-10T16:26:00Z"/>
        </w:rPr>
      </w:pPr>
      <w:ins w:id="317" w:author="Yuanyuan Zhang" w:date="2023-04-10T16:26:00Z">
        <w:r w:rsidRPr="00EF5447">
          <w:t xml:space="preserve">Table </w:t>
        </w:r>
        <w:r>
          <w:t>5.x.3-3</w:t>
        </w:r>
        <w:r w:rsidRPr="00EF5447">
          <w:t xml:space="preserve">: Reference sensitivity exceptions (MSD) due to cross band isolation for </w:t>
        </w:r>
        <w:r w:rsidRPr="00EF5447">
          <w:rPr>
            <w:lang w:eastAsia="zh-CN"/>
          </w:rPr>
          <w:t xml:space="preserve">PC2 </w:t>
        </w:r>
        <w:r w:rsidRPr="00EF5447">
          <w:t>EN-DC in NR FR1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788"/>
        <w:gridCol w:w="709"/>
        <w:gridCol w:w="671"/>
        <w:gridCol w:w="818"/>
        <w:gridCol w:w="818"/>
        <w:gridCol w:w="818"/>
        <w:gridCol w:w="702"/>
        <w:gridCol w:w="709"/>
        <w:gridCol w:w="708"/>
        <w:gridCol w:w="735"/>
        <w:gridCol w:w="825"/>
        <w:gridCol w:w="788"/>
        <w:gridCol w:w="788"/>
        <w:gridCol w:w="717"/>
      </w:tblGrid>
      <w:tr w:rsidR="006D6AE4" w:rsidRPr="002E54E1" w14:paraId="5171BD90" w14:textId="77777777" w:rsidTr="00867BB0">
        <w:trPr>
          <w:trHeight w:val="187"/>
          <w:jc w:val="center"/>
          <w:ins w:id="318" w:author="Yuanyuan Zhang" w:date="2023-04-10T16:26:00Z"/>
        </w:trPr>
        <w:tc>
          <w:tcPr>
            <w:tcW w:w="11335" w:type="dxa"/>
            <w:gridSpan w:val="15"/>
          </w:tcPr>
          <w:p w14:paraId="2B720D3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19" w:author="Yuanyuan Zhang" w:date="2023-04-10T16:26:00Z"/>
                <w:rFonts w:ascii="Arial" w:hAnsi="Arial"/>
                <w:b/>
                <w:sz w:val="18"/>
              </w:rPr>
            </w:pPr>
            <w:ins w:id="320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 xml:space="preserve">E-UTRA or NR Band / Channel bandwidth of the </w:t>
              </w:r>
              <w:r w:rsidRPr="002E54E1">
                <w:rPr>
                  <w:rFonts w:ascii="Arial" w:hAnsi="Arial"/>
                  <w:b/>
                  <w:sz w:val="18"/>
                  <w:lang w:eastAsia="zh-CN"/>
                </w:rPr>
                <w:t>affected DL</w:t>
              </w:r>
              <w:r w:rsidRPr="002E54E1">
                <w:rPr>
                  <w:rFonts w:ascii="Arial" w:hAnsi="Arial"/>
                  <w:b/>
                  <w:sz w:val="18"/>
                </w:rPr>
                <w:t xml:space="preserve"> band / MSD</w:t>
              </w:r>
            </w:ins>
          </w:p>
        </w:tc>
      </w:tr>
      <w:tr w:rsidR="006D6AE4" w:rsidRPr="002E54E1" w14:paraId="2D2FF96F" w14:textId="77777777" w:rsidTr="00867BB0">
        <w:trPr>
          <w:trHeight w:val="187"/>
          <w:jc w:val="center"/>
          <w:ins w:id="321" w:author="Yuanyuan Zhang" w:date="2023-04-10T16:26:00Z"/>
        </w:trPr>
        <w:tc>
          <w:tcPr>
            <w:tcW w:w="741" w:type="dxa"/>
          </w:tcPr>
          <w:p w14:paraId="138226B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2" w:author="Yuanyuan Zhang" w:date="2023-04-10T16:26:00Z"/>
                <w:rFonts w:ascii="Arial" w:hAnsi="Arial"/>
                <w:b/>
                <w:sz w:val="18"/>
              </w:rPr>
            </w:pPr>
            <w:ins w:id="32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788" w:type="dxa"/>
          </w:tcPr>
          <w:p w14:paraId="03137A0C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4" w:author="Yuanyuan Zhang" w:date="2023-04-10T16:26:00Z"/>
                <w:rFonts w:ascii="Arial" w:hAnsi="Arial"/>
                <w:b/>
                <w:sz w:val="18"/>
              </w:rPr>
            </w:pPr>
            <w:ins w:id="32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09" w:type="dxa"/>
          </w:tcPr>
          <w:p w14:paraId="1D3DC9BF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6" w:author="Yuanyuan Zhang" w:date="2023-04-10T16:26:00Z"/>
                <w:rFonts w:ascii="Arial" w:hAnsi="Arial"/>
                <w:b/>
                <w:sz w:val="18"/>
              </w:rPr>
            </w:pPr>
            <w:ins w:id="32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66715E62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28" w:author="Yuanyuan Zhang" w:date="2023-04-10T16:26:00Z"/>
                <w:rFonts w:ascii="Arial" w:hAnsi="Arial"/>
                <w:b/>
                <w:sz w:val="18"/>
              </w:rPr>
            </w:pPr>
            <w:ins w:id="329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671" w:type="dxa"/>
          </w:tcPr>
          <w:p w14:paraId="263EB6B6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0" w:author="Yuanyuan Zhang" w:date="2023-04-10T16:26:00Z"/>
                <w:rFonts w:ascii="Arial" w:hAnsi="Arial"/>
                <w:b/>
                <w:sz w:val="18"/>
              </w:rPr>
            </w:pPr>
            <w:ins w:id="33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4EF4272D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2" w:author="Yuanyuan Zhang" w:date="2023-04-10T16:26:00Z"/>
                <w:rFonts w:ascii="Arial" w:hAnsi="Arial"/>
                <w:b/>
                <w:sz w:val="18"/>
              </w:rPr>
            </w:pPr>
            <w:ins w:id="33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078FD8FF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4" w:author="Yuanyuan Zhang" w:date="2023-04-10T16:26:00Z"/>
                <w:rFonts w:ascii="Arial" w:hAnsi="Arial"/>
                <w:b/>
                <w:sz w:val="18"/>
              </w:rPr>
            </w:pPr>
            <w:ins w:id="33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3484547A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6" w:author="Yuanyuan Zhang" w:date="2023-04-10T16:26:00Z"/>
                <w:rFonts w:ascii="Arial" w:hAnsi="Arial"/>
                <w:b/>
                <w:sz w:val="18"/>
              </w:rPr>
            </w:pPr>
            <w:ins w:id="33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53A99BBE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38" w:author="Yuanyuan Zhang" w:date="2023-04-10T16:26:00Z"/>
                <w:rFonts w:ascii="Arial" w:hAnsi="Arial"/>
                <w:b/>
                <w:sz w:val="18"/>
              </w:rPr>
            </w:pPr>
            <w:ins w:id="339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2CC8B68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0" w:author="Yuanyuan Zhang" w:date="2023-04-10T16:26:00Z"/>
                <w:rFonts w:ascii="Arial" w:hAnsi="Arial"/>
                <w:b/>
                <w:sz w:val="18"/>
              </w:rPr>
            </w:pPr>
            <w:ins w:id="34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18" w:type="dxa"/>
          </w:tcPr>
          <w:p w14:paraId="2B0FC94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2" w:author="Yuanyuan Zhang" w:date="2023-04-10T16:26:00Z"/>
                <w:rFonts w:ascii="Arial" w:hAnsi="Arial"/>
                <w:b/>
                <w:sz w:val="18"/>
              </w:rPr>
            </w:pPr>
            <w:ins w:id="34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17A8F638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4" w:author="Yuanyuan Zhang" w:date="2023-04-10T16:26:00Z"/>
                <w:rFonts w:ascii="Arial" w:hAnsi="Arial"/>
                <w:b/>
                <w:sz w:val="18"/>
              </w:rPr>
            </w:pPr>
            <w:ins w:id="34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2" w:type="dxa"/>
          </w:tcPr>
          <w:p w14:paraId="47FA84E1" w14:textId="77777777" w:rsidR="006D6AE4" w:rsidRPr="002E54E1" w:rsidRDefault="006D6AE4" w:rsidP="00867BB0">
            <w:pPr>
              <w:keepNext/>
              <w:keepLines/>
              <w:kinsoku w:val="0"/>
              <w:spacing w:after="0"/>
              <w:jc w:val="center"/>
              <w:rPr>
                <w:ins w:id="346" w:author="Yuanyuan Zhang" w:date="2023-04-10T16:26:00Z"/>
                <w:rFonts w:ascii="Arial" w:hAnsi="Arial"/>
                <w:b/>
                <w:sz w:val="18"/>
              </w:rPr>
            </w:pPr>
            <w:ins w:id="34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70C890F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48" w:author="Yuanyuan Zhang" w:date="2023-04-10T16:26:00Z"/>
                <w:rFonts w:ascii="Arial" w:hAnsi="Arial"/>
                <w:b/>
                <w:sz w:val="18"/>
              </w:rPr>
            </w:pPr>
            <w:ins w:id="349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9" w:type="dxa"/>
          </w:tcPr>
          <w:p w14:paraId="596E3CC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0" w:author="Yuanyuan Zhang" w:date="2023-04-10T16:26:00Z"/>
                <w:rFonts w:ascii="Arial" w:hAnsi="Arial"/>
                <w:b/>
                <w:sz w:val="18"/>
              </w:rPr>
            </w:pPr>
            <w:ins w:id="35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751E919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2" w:author="Yuanyuan Zhang" w:date="2023-04-10T16:26:00Z"/>
                <w:rFonts w:ascii="Arial" w:hAnsi="Arial"/>
                <w:b/>
                <w:sz w:val="18"/>
              </w:rPr>
            </w:pPr>
            <w:ins w:id="35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08" w:type="dxa"/>
          </w:tcPr>
          <w:p w14:paraId="30C4D60E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4" w:author="Yuanyuan Zhang" w:date="2023-04-10T16:26:00Z"/>
                <w:rFonts w:ascii="Arial" w:hAnsi="Arial"/>
                <w:b/>
                <w:sz w:val="18"/>
              </w:rPr>
            </w:pPr>
            <w:ins w:id="35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0A549C8C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6" w:author="Yuanyuan Zhang" w:date="2023-04-10T16:26:00Z"/>
                <w:rFonts w:ascii="Arial" w:hAnsi="Arial"/>
                <w:b/>
                <w:sz w:val="18"/>
              </w:rPr>
            </w:pPr>
            <w:ins w:id="35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35" w:type="dxa"/>
          </w:tcPr>
          <w:p w14:paraId="6B0668F2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58" w:author="Yuanyuan Zhang" w:date="2023-04-10T16:26:00Z"/>
                <w:rFonts w:ascii="Arial" w:hAnsi="Arial"/>
                <w:b/>
                <w:sz w:val="18"/>
              </w:rPr>
            </w:pPr>
            <w:ins w:id="359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6FF4EDB1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0" w:author="Yuanyuan Zhang" w:date="2023-04-10T16:26:00Z"/>
                <w:rFonts w:ascii="Arial" w:hAnsi="Arial"/>
                <w:b/>
                <w:sz w:val="18"/>
              </w:rPr>
            </w:pPr>
            <w:ins w:id="36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25" w:type="dxa"/>
          </w:tcPr>
          <w:p w14:paraId="224FA12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2" w:author="Yuanyuan Zhang" w:date="2023-04-10T16:26:00Z"/>
                <w:rFonts w:ascii="Arial" w:hAnsi="Arial"/>
                <w:b/>
                <w:sz w:val="18"/>
              </w:rPr>
            </w:pPr>
            <w:ins w:id="36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63E626C3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4" w:author="Yuanyuan Zhang" w:date="2023-04-10T16:26:00Z"/>
                <w:rFonts w:ascii="Arial" w:hAnsi="Arial"/>
                <w:b/>
                <w:sz w:val="18"/>
              </w:rPr>
            </w:pPr>
            <w:ins w:id="36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0F69FFA1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6" w:author="Yuanyuan Zhang" w:date="2023-04-10T16:26:00Z"/>
                <w:rFonts w:ascii="Arial" w:hAnsi="Arial"/>
                <w:b/>
                <w:sz w:val="18"/>
              </w:rPr>
            </w:pPr>
            <w:ins w:id="36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70806F78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68" w:author="Yuanyuan Zhang" w:date="2023-04-10T16:26:00Z"/>
                <w:rFonts w:ascii="Arial" w:hAnsi="Arial"/>
                <w:b/>
                <w:sz w:val="18"/>
              </w:rPr>
            </w:pPr>
            <w:ins w:id="369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88" w:type="dxa"/>
          </w:tcPr>
          <w:p w14:paraId="0A414057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0" w:author="Yuanyuan Zhang" w:date="2023-04-10T16:26:00Z"/>
                <w:rFonts w:ascii="Arial" w:hAnsi="Arial"/>
                <w:b/>
                <w:sz w:val="18"/>
              </w:rPr>
            </w:pPr>
            <w:ins w:id="371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044DF2E5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2" w:author="Yuanyuan Zhang" w:date="2023-04-10T16:26:00Z"/>
                <w:rFonts w:ascii="Arial" w:hAnsi="Arial"/>
                <w:b/>
                <w:sz w:val="18"/>
              </w:rPr>
            </w:pPr>
            <w:ins w:id="373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717" w:type="dxa"/>
          </w:tcPr>
          <w:p w14:paraId="3D6BF1E4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4" w:author="Yuanyuan Zhang" w:date="2023-04-10T16:26:00Z"/>
                <w:rFonts w:ascii="Arial" w:hAnsi="Arial"/>
                <w:b/>
                <w:sz w:val="18"/>
              </w:rPr>
            </w:pPr>
            <w:ins w:id="375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712B823B" w14:textId="77777777" w:rsidR="006D6AE4" w:rsidRPr="002E54E1" w:rsidRDefault="006D6AE4" w:rsidP="00867BB0">
            <w:pPr>
              <w:keepNext/>
              <w:keepLines/>
              <w:kinsoku w:val="0"/>
              <w:autoSpaceDE w:val="0"/>
              <w:spacing w:after="0"/>
              <w:jc w:val="center"/>
              <w:rPr>
                <w:ins w:id="376" w:author="Yuanyuan Zhang" w:date="2023-04-10T16:26:00Z"/>
                <w:rFonts w:ascii="Arial" w:hAnsi="Arial"/>
                <w:b/>
                <w:sz w:val="18"/>
              </w:rPr>
            </w:pPr>
            <w:ins w:id="377" w:author="Yuanyuan Zhang" w:date="2023-04-10T16:26:00Z">
              <w:r w:rsidRPr="002E54E1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6D6AE4" w:rsidRPr="002E54E1" w14:paraId="5BD358A6" w14:textId="77777777" w:rsidTr="00867BB0">
        <w:trPr>
          <w:trHeight w:val="187"/>
          <w:jc w:val="center"/>
          <w:ins w:id="378" w:author="Yuanyuan Zhang" w:date="2023-04-10T16:26:00Z"/>
        </w:trPr>
        <w:tc>
          <w:tcPr>
            <w:tcW w:w="741" w:type="dxa"/>
            <w:vAlign w:val="center"/>
          </w:tcPr>
          <w:p w14:paraId="2480F5A9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79" w:author="Yuanyuan Zhang" w:date="2023-04-10T16:26:00Z"/>
                <w:rFonts w:ascii="Arial" w:hAnsi="Arial"/>
                <w:sz w:val="18"/>
                <w:lang w:eastAsia="zh-CN"/>
              </w:rPr>
            </w:pPr>
            <w:ins w:id="380" w:author="Yuanyuan Zhang" w:date="2023-04-10T16:26:00Z"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788" w:type="dxa"/>
            <w:vAlign w:val="center"/>
          </w:tcPr>
          <w:p w14:paraId="025D222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1" w:author="Yuanyuan Zhang" w:date="2023-04-10T16:26:00Z"/>
                <w:rFonts w:ascii="Arial" w:hAnsi="Arial" w:cs="Arial"/>
                <w:sz w:val="18"/>
              </w:rPr>
            </w:pPr>
            <w:ins w:id="382" w:author="Yuanyuan Zhang" w:date="2023-04-10T16:26:00Z">
              <w:r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709" w:type="dxa"/>
            <w:vAlign w:val="center"/>
          </w:tcPr>
          <w:p w14:paraId="49F4BA4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3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4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671" w:type="dxa"/>
          </w:tcPr>
          <w:p w14:paraId="4C9B8D97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5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6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0693A92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7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88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69CC379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89" w:author="Yuanyuan Zhang" w:date="2023-04-10T16:26:00Z"/>
                <w:rFonts w:ascii="Arial" w:hAnsi="Arial" w:cs="Arial"/>
                <w:sz w:val="18"/>
                <w:lang w:eastAsia="zh-CN"/>
              </w:rPr>
            </w:pPr>
            <w:ins w:id="390" w:author="Yuanyuan Zhang" w:date="2023-04-10T16:26:00Z"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18" w:type="dxa"/>
          </w:tcPr>
          <w:p w14:paraId="5A7CBB0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1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2" w:type="dxa"/>
          </w:tcPr>
          <w:p w14:paraId="7E20A17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2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44E001F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3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08" w:type="dxa"/>
          </w:tcPr>
          <w:p w14:paraId="60B92F22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4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35" w:type="dxa"/>
          </w:tcPr>
          <w:p w14:paraId="3B521E9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5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825" w:type="dxa"/>
          </w:tcPr>
          <w:p w14:paraId="586C6EA1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6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</w:tcPr>
          <w:p w14:paraId="52DD064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7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88" w:type="dxa"/>
          </w:tcPr>
          <w:p w14:paraId="0446D24D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8" w:author="Yuanyuan Zhang" w:date="2023-04-10T16:26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BFE74C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399" w:author="Yuanyuan Zhang" w:date="2023-04-10T16:26:00Z"/>
                <w:rFonts w:ascii="Arial" w:hAnsi="Arial"/>
                <w:sz w:val="18"/>
              </w:rPr>
            </w:pPr>
          </w:p>
        </w:tc>
      </w:tr>
      <w:tr w:rsidR="006D6AE4" w:rsidRPr="002E54E1" w14:paraId="733BB9A1" w14:textId="77777777" w:rsidTr="00867BB0">
        <w:trPr>
          <w:trHeight w:val="187"/>
          <w:jc w:val="center"/>
          <w:ins w:id="400" w:author="Yuanyuan Zhang" w:date="2023-04-10T16:26:00Z"/>
        </w:trPr>
        <w:tc>
          <w:tcPr>
            <w:tcW w:w="741" w:type="dxa"/>
            <w:vAlign w:val="center"/>
          </w:tcPr>
          <w:p w14:paraId="55FCCE6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1" w:author="Yuanyuan Zhang" w:date="2023-04-10T16:26:00Z"/>
                <w:rFonts w:ascii="Arial" w:hAnsi="Arial"/>
                <w:sz w:val="18"/>
              </w:rPr>
            </w:pPr>
            <w:ins w:id="402" w:author="Yuanyuan Zhang" w:date="2023-04-10T16:26:00Z">
              <w:r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788" w:type="dxa"/>
            <w:vAlign w:val="center"/>
          </w:tcPr>
          <w:p w14:paraId="5E86B65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3" w:author="Yuanyuan Zhang" w:date="2023-04-10T16:26:00Z"/>
                <w:rFonts w:ascii="Arial" w:hAnsi="Arial"/>
                <w:sz w:val="18"/>
              </w:rPr>
            </w:pPr>
            <w:ins w:id="404" w:author="Yuanyuan Zhang" w:date="2023-04-10T16:26:00Z">
              <w:r>
                <w:rPr>
                  <w:rFonts w:ascii="Arial" w:hAnsi="Arial"/>
                  <w:sz w:val="18"/>
                </w:rPr>
                <w:t>41</w:t>
              </w:r>
              <w:r>
                <w:rPr>
                  <w:rFonts w:ascii="Arial" w:hAnsi="Arial"/>
                  <w:sz w:val="18"/>
                  <w:vertAlign w:val="superscript"/>
                </w:rPr>
                <w:t>X</w:t>
              </w:r>
            </w:ins>
          </w:p>
        </w:tc>
        <w:tc>
          <w:tcPr>
            <w:tcW w:w="709" w:type="dxa"/>
            <w:vAlign w:val="center"/>
          </w:tcPr>
          <w:p w14:paraId="710EADB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5" w:author="Yuanyuan Zhang" w:date="2023-04-10T16:26:00Z"/>
                <w:rFonts w:ascii="Arial" w:hAnsi="Arial" w:cs="Arial"/>
                <w:sz w:val="18"/>
              </w:rPr>
            </w:pPr>
          </w:p>
        </w:tc>
        <w:tc>
          <w:tcPr>
            <w:tcW w:w="671" w:type="dxa"/>
          </w:tcPr>
          <w:p w14:paraId="5B2ABAC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6" w:author="Yuanyuan Zhang" w:date="2023-04-10T16:26:00Z"/>
                <w:rFonts w:ascii="Arial" w:hAnsi="Arial"/>
                <w:sz w:val="18"/>
                <w:lang w:eastAsia="zh-CN"/>
              </w:rPr>
            </w:pPr>
            <w:ins w:id="407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114BCC18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08" w:author="Yuanyuan Zhang" w:date="2023-04-10T16:26:00Z"/>
                <w:rFonts w:ascii="Arial" w:hAnsi="Arial"/>
                <w:sz w:val="18"/>
                <w:lang w:eastAsia="zh-CN"/>
              </w:rPr>
            </w:pPr>
            <w:ins w:id="409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23E174DC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0" w:author="Yuanyuan Zhang" w:date="2023-04-10T16:26:00Z"/>
                <w:rFonts w:ascii="Arial" w:hAnsi="Arial"/>
                <w:sz w:val="18"/>
                <w:lang w:eastAsia="zh-CN"/>
              </w:rPr>
            </w:pPr>
            <w:ins w:id="411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18" w:type="dxa"/>
          </w:tcPr>
          <w:p w14:paraId="1B4CE1F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2" w:author="Yuanyuan Zhang" w:date="2023-04-10T16:26:00Z"/>
                <w:rFonts w:ascii="Arial" w:hAnsi="Arial"/>
                <w:sz w:val="18"/>
                <w:lang w:eastAsia="zh-CN"/>
              </w:rPr>
            </w:pPr>
            <w:ins w:id="413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.9</w:t>
              </w:r>
            </w:ins>
          </w:p>
        </w:tc>
        <w:tc>
          <w:tcPr>
            <w:tcW w:w="702" w:type="dxa"/>
          </w:tcPr>
          <w:p w14:paraId="6F862DA7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4" w:author="Yuanyuan Zhang" w:date="2023-04-10T16:26:00Z"/>
                <w:rFonts w:ascii="Arial" w:hAnsi="Arial"/>
                <w:sz w:val="18"/>
                <w:lang w:eastAsia="zh-CN"/>
              </w:rPr>
            </w:pPr>
            <w:ins w:id="415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709" w:type="dxa"/>
          </w:tcPr>
          <w:p w14:paraId="099246D9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6" w:author="Yuanyuan Zhang" w:date="2023-04-10T16:26:00Z"/>
                <w:rFonts w:ascii="Arial" w:hAnsi="Arial"/>
                <w:sz w:val="18"/>
                <w:lang w:eastAsia="zh-CN"/>
              </w:rPr>
            </w:pPr>
            <w:ins w:id="417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  <w:tc>
          <w:tcPr>
            <w:tcW w:w="708" w:type="dxa"/>
          </w:tcPr>
          <w:p w14:paraId="4BB4AAF4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18" w:author="Yuanyuan Zhang" w:date="2023-04-10T16:26:00Z"/>
                <w:rFonts w:ascii="Arial" w:hAnsi="Arial"/>
                <w:sz w:val="18"/>
                <w:lang w:eastAsia="zh-CN"/>
              </w:rPr>
            </w:pPr>
            <w:ins w:id="419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735" w:type="dxa"/>
          </w:tcPr>
          <w:p w14:paraId="6D0F2E5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0" w:author="Yuanyuan Zhang" w:date="2023-04-10T16:26:00Z"/>
                <w:rFonts w:ascii="Arial" w:hAnsi="Arial"/>
                <w:sz w:val="18"/>
                <w:lang w:eastAsia="zh-CN"/>
              </w:rPr>
            </w:pPr>
            <w:ins w:id="421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825" w:type="dxa"/>
          </w:tcPr>
          <w:p w14:paraId="7A72191E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2" w:author="Yuanyuan Zhang" w:date="2023-04-10T16:26:00Z"/>
                <w:rFonts w:ascii="Arial" w:hAnsi="Arial"/>
                <w:sz w:val="18"/>
                <w:lang w:eastAsia="zh-CN"/>
              </w:rPr>
            </w:pPr>
            <w:ins w:id="423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.4</w:t>
              </w:r>
            </w:ins>
          </w:p>
        </w:tc>
        <w:tc>
          <w:tcPr>
            <w:tcW w:w="788" w:type="dxa"/>
          </w:tcPr>
          <w:p w14:paraId="063A9FCB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4" w:author="Yuanyuan Zhang" w:date="2023-04-10T16:26:00Z"/>
                <w:rFonts w:ascii="Arial" w:hAnsi="Arial"/>
                <w:sz w:val="18"/>
                <w:lang w:eastAsia="zh-CN"/>
              </w:rPr>
            </w:pPr>
            <w:ins w:id="425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788" w:type="dxa"/>
          </w:tcPr>
          <w:p w14:paraId="1210E705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6" w:author="Yuanyuan Zhang" w:date="2023-04-10T16:26:00Z"/>
                <w:rFonts w:ascii="Arial" w:hAnsi="Arial"/>
                <w:sz w:val="18"/>
                <w:lang w:eastAsia="zh-CN"/>
              </w:rPr>
            </w:pPr>
            <w:ins w:id="427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.9</w:t>
              </w:r>
            </w:ins>
          </w:p>
        </w:tc>
        <w:tc>
          <w:tcPr>
            <w:tcW w:w="717" w:type="dxa"/>
          </w:tcPr>
          <w:p w14:paraId="2D7B6E1A" w14:textId="77777777" w:rsidR="006D6AE4" w:rsidRPr="002E54E1" w:rsidRDefault="006D6AE4" w:rsidP="00867BB0">
            <w:pPr>
              <w:keepNext/>
              <w:keepLines/>
              <w:spacing w:after="0"/>
              <w:jc w:val="center"/>
              <w:rPr>
                <w:ins w:id="428" w:author="Yuanyuan Zhang" w:date="2023-04-10T16:26:00Z"/>
                <w:rFonts w:ascii="Arial" w:hAnsi="Arial"/>
                <w:sz w:val="18"/>
                <w:lang w:eastAsia="zh-CN"/>
              </w:rPr>
            </w:pPr>
            <w:ins w:id="429" w:author="Yuanyuan Zhang" w:date="2023-04-10T16:26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6D6AE4" w:rsidRPr="002E54E1" w14:paraId="0EF7C5DA" w14:textId="77777777" w:rsidTr="00867BB0">
        <w:trPr>
          <w:trHeight w:val="187"/>
          <w:jc w:val="center"/>
          <w:ins w:id="430" w:author="Yuanyuan Zhang" w:date="2023-04-10T16:26:00Z"/>
        </w:trPr>
        <w:tc>
          <w:tcPr>
            <w:tcW w:w="11335" w:type="dxa"/>
            <w:gridSpan w:val="15"/>
            <w:vAlign w:val="center"/>
          </w:tcPr>
          <w:p w14:paraId="554D3BB1" w14:textId="77777777" w:rsidR="006D6AE4" w:rsidRPr="007A402E" w:rsidRDefault="006D6AE4" w:rsidP="00867BB0">
            <w:pPr>
              <w:pStyle w:val="TAN"/>
              <w:rPr>
                <w:ins w:id="431" w:author="Yuanyuan Zhang" w:date="2023-04-10T16:26:00Z"/>
              </w:rPr>
            </w:pPr>
            <w:ins w:id="432" w:author="Yuanyuan Zhang" w:date="2023-04-10T16:26:00Z">
              <w:r w:rsidRPr="00EF5447">
                <w:t xml:space="preserve">NOTE </w:t>
              </w:r>
              <w:r>
                <w:t>X</w:t>
              </w:r>
              <w:r w:rsidRPr="00EF5447">
                <w:t>:</w:t>
              </w:r>
              <w:r w:rsidRPr="00EF5447">
                <w:tab/>
                <w:t>Applicable only when harmonic mixing MSD for this combination is not applied.</w:t>
              </w:r>
            </w:ins>
          </w:p>
        </w:tc>
      </w:tr>
    </w:tbl>
    <w:p w14:paraId="526DF9C9" w14:textId="77777777" w:rsidR="006D6AE4" w:rsidRDefault="006D6AE4" w:rsidP="006D6AE4">
      <w:pPr>
        <w:keepNext/>
        <w:keepLines/>
        <w:spacing w:before="120"/>
        <w:outlineLvl w:val="3"/>
        <w:rPr>
          <w:ins w:id="433" w:author="Yuanyuan Zhang" w:date="2023-04-10T16:26:00Z"/>
          <w:rFonts w:ascii="Arial" w:eastAsia="等线" w:hAnsi="Arial"/>
          <w:sz w:val="24"/>
          <w:lang w:val="x-none"/>
        </w:rPr>
      </w:pPr>
    </w:p>
    <w:p w14:paraId="601479B2" w14:textId="77777777" w:rsidR="006D6AE4" w:rsidRPr="00EF5447" w:rsidRDefault="006D6AE4" w:rsidP="006D6AE4">
      <w:pPr>
        <w:pStyle w:val="TH"/>
        <w:rPr>
          <w:ins w:id="434" w:author="Yuanyuan Zhang" w:date="2023-04-10T16:26:00Z"/>
        </w:rPr>
      </w:pPr>
      <w:ins w:id="435" w:author="Yuanyuan Zhang" w:date="2023-04-10T16:26:00Z">
        <w:r w:rsidRPr="00EF5447">
          <w:t xml:space="preserve">Table </w:t>
        </w:r>
        <w:r>
          <w:t>5.x.3-4</w:t>
        </w:r>
        <w:r w:rsidRPr="00EF5447">
          <w:t>: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 exceptions due to cross band isolation for EN-DC in NR FR1</w:t>
        </w:r>
      </w:ins>
    </w:p>
    <w:tbl>
      <w:tblPr>
        <w:tblW w:w="11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D6AE4" w:rsidRPr="006F5A4E" w14:paraId="2D939556" w14:textId="77777777" w:rsidTr="00867BB0">
        <w:trPr>
          <w:trHeight w:val="187"/>
          <w:jc w:val="center"/>
          <w:ins w:id="436" w:author="Yuanyuan Zhang" w:date="2023-04-10T16:26:00Z"/>
        </w:trPr>
        <w:tc>
          <w:tcPr>
            <w:tcW w:w="11372" w:type="dxa"/>
            <w:gridSpan w:val="16"/>
          </w:tcPr>
          <w:p w14:paraId="0C8D8E2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37" w:author="Yuanyuan Zhang" w:date="2023-04-10T16:26:00Z"/>
                <w:rFonts w:ascii="Arial" w:hAnsi="Arial"/>
                <w:b/>
                <w:sz w:val="18"/>
              </w:rPr>
            </w:pPr>
            <w:ins w:id="438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 xml:space="preserve">E-UTRA or NR Band / SCS / Channel bandwidth of the affected DL band / UL RB allocation of the </w:t>
              </w:r>
              <w:proofErr w:type="spellStart"/>
              <w:r w:rsidRPr="006F5A4E">
                <w:rPr>
                  <w:rFonts w:ascii="Arial" w:hAnsi="Arial"/>
                  <w:b/>
                  <w:sz w:val="18"/>
                </w:rPr>
                <w:t>agressor</w:t>
              </w:r>
              <w:proofErr w:type="spellEnd"/>
              <w:r w:rsidRPr="006F5A4E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</w:tr>
      <w:tr w:rsidR="006D6AE4" w:rsidRPr="006F5A4E" w14:paraId="386F762B" w14:textId="77777777" w:rsidTr="00867BB0">
        <w:trPr>
          <w:trHeight w:val="187"/>
          <w:jc w:val="center"/>
          <w:ins w:id="439" w:author="Yuanyuan Zhang" w:date="2023-04-10T16:26:00Z"/>
        </w:trPr>
        <w:tc>
          <w:tcPr>
            <w:tcW w:w="646" w:type="dxa"/>
            <w:shd w:val="clear" w:color="auto" w:fill="auto"/>
          </w:tcPr>
          <w:p w14:paraId="11D4C0F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0" w:author="Yuanyuan Zhang" w:date="2023-04-10T16:26:00Z"/>
                <w:rFonts w:ascii="Arial" w:hAnsi="Arial"/>
                <w:b/>
                <w:sz w:val="18"/>
              </w:rPr>
            </w:pPr>
            <w:ins w:id="44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646" w:type="dxa"/>
            <w:shd w:val="clear" w:color="auto" w:fill="auto"/>
          </w:tcPr>
          <w:p w14:paraId="29FA6F9C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2" w:author="Yuanyuan Zhang" w:date="2023-04-10T16:26:00Z"/>
                <w:rFonts w:ascii="Arial" w:hAnsi="Arial"/>
                <w:b/>
                <w:sz w:val="18"/>
              </w:rPr>
            </w:pPr>
            <w:ins w:id="44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720" w:type="dxa"/>
          </w:tcPr>
          <w:p w14:paraId="079884E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4" w:author="Yuanyuan Zhang" w:date="2023-04-10T16:26:00Z"/>
                <w:rFonts w:ascii="Arial" w:hAnsi="Arial"/>
                <w:b/>
                <w:sz w:val="18"/>
              </w:rPr>
            </w:pPr>
            <w:ins w:id="44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SCS of UL band (kHz)</w:t>
              </w:r>
            </w:ins>
          </w:p>
        </w:tc>
        <w:tc>
          <w:tcPr>
            <w:tcW w:w="720" w:type="dxa"/>
            <w:shd w:val="clear" w:color="auto" w:fill="auto"/>
          </w:tcPr>
          <w:p w14:paraId="012F1B2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6" w:author="Yuanyuan Zhang" w:date="2023-04-10T16:26:00Z"/>
                <w:rFonts w:ascii="Arial" w:hAnsi="Arial"/>
                <w:b/>
                <w:sz w:val="18"/>
              </w:rPr>
            </w:pPr>
            <w:ins w:id="44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5 MHz</w:t>
              </w:r>
            </w:ins>
          </w:p>
          <w:p w14:paraId="0730CE4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48" w:author="Yuanyuan Zhang" w:date="2023-04-10T16:26:00Z"/>
                <w:rFonts w:ascii="Arial" w:hAnsi="Arial"/>
                <w:b/>
                <w:sz w:val="18"/>
              </w:rPr>
            </w:pPr>
            <w:ins w:id="44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6674FD7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0" w:author="Yuanyuan Zhang" w:date="2023-04-10T16:26:00Z"/>
                <w:rFonts w:ascii="Arial" w:hAnsi="Arial"/>
                <w:b/>
                <w:sz w:val="18"/>
              </w:rPr>
            </w:pPr>
            <w:ins w:id="45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10 MHz</w:t>
              </w:r>
            </w:ins>
          </w:p>
          <w:p w14:paraId="746ED7B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2" w:author="Yuanyuan Zhang" w:date="2023-04-10T16:26:00Z"/>
                <w:rFonts w:ascii="Arial" w:hAnsi="Arial"/>
                <w:b/>
                <w:sz w:val="18"/>
              </w:rPr>
            </w:pPr>
            <w:ins w:id="45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5B56593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4" w:author="Yuanyuan Zhang" w:date="2023-04-10T16:26:00Z"/>
                <w:rFonts w:ascii="Arial" w:hAnsi="Arial"/>
                <w:b/>
                <w:sz w:val="18"/>
              </w:rPr>
            </w:pPr>
            <w:ins w:id="45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15 MHz</w:t>
              </w:r>
            </w:ins>
          </w:p>
          <w:p w14:paraId="1AA9E68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6" w:author="Yuanyuan Zhang" w:date="2023-04-10T16:26:00Z"/>
                <w:rFonts w:ascii="Arial" w:hAnsi="Arial"/>
                <w:b/>
                <w:sz w:val="18"/>
              </w:rPr>
            </w:pPr>
            <w:ins w:id="45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02FCB3F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58" w:author="Yuanyuan Zhang" w:date="2023-04-10T16:26:00Z"/>
                <w:rFonts w:ascii="Arial" w:hAnsi="Arial"/>
                <w:b/>
                <w:sz w:val="18"/>
              </w:rPr>
            </w:pPr>
            <w:ins w:id="45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20 MHz</w:t>
              </w:r>
            </w:ins>
          </w:p>
          <w:p w14:paraId="338FC63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0" w:author="Yuanyuan Zhang" w:date="2023-04-10T16:26:00Z"/>
                <w:rFonts w:ascii="Arial" w:hAnsi="Arial"/>
                <w:b/>
                <w:sz w:val="18"/>
              </w:rPr>
            </w:pPr>
            <w:ins w:id="46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DB3350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2" w:author="Yuanyuan Zhang" w:date="2023-04-10T16:26:00Z"/>
                <w:rFonts w:ascii="Arial" w:hAnsi="Arial"/>
                <w:b/>
                <w:sz w:val="18"/>
              </w:rPr>
            </w:pPr>
            <w:ins w:id="46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25 MHz</w:t>
              </w:r>
            </w:ins>
          </w:p>
          <w:p w14:paraId="4F04FA6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4" w:author="Yuanyuan Zhang" w:date="2023-04-10T16:26:00Z"/>
                <w:rFonts w:ascii="Arial" w:hAnsi="Arial"/>
                <w:b/>
                <w:sz w:val="18"/>
              </w:rPr>
            </w:pPr>
            <w:ins w:id="46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0D06D3C7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6" w:author="Yuanyuan Zhang" w:date="2023-04-10T16:26:00Z"/>
                <w:rFonts w:ascii="Arial" w:hAnsi="Arial"/>
                <w:b/>
                <w:sz w:val="18"/>
              </w:rPr>
            </w:pPr>
            <w:ins w:id="46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30 MHz</w:t>
              </w:r>
            </w:ins>
          </w:p>
          <w:p w14:paraId="59F7400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68" w:author="Yuanyuan Zhang" w:date="2023-04-10T16:26:00Z"/>
                <w:rFonts w:ascii="Arial" w:hAnsi="Arial"/>
                <w:b/>
                <w:sz w:val="18"/>
              </w:rPr>
            </w:pPr>
            <w:ins w:id="46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7D60120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0" w:author="Yuanyuan Zhang" w:date="2023-04-10T16:26:00Z"/>
                <w:rFonts w:ascii="Arial" w:hAnsi="Arial"/>
                <w:b/>
                <w:sz w:val="18"/>
              </w:rPr>
            </w:pPr>
            <w:ins w:id="47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40 MHz</w:t>
              </w:r>
            </w:ins>
          </w:p>
          <w:p w14:paraId="699F727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2" w:author="Yuanyuan Zhang" w:date="2023-04-10T16:26:00Z"/>
                <w:rFonts w:ascii="Arial" w:hAnsi="Arial"/>
                <w:b/>
                <w:sz w:val="18"/>
              </w:rPr>
            </w:pPr>
            <w:ins w:id="47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4F687B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4" w:author="Yuanyuan Zhang" w:date="2023-04-10T16:26:00Z"/>
                <w:rFonts w:ascii="Arial" w:hAnsi="Arial"/>
                <w:b/>
                <w:sz w:val="18"/>
              </w:rPr>
            </w:pPr>
            <w:ins w:id="47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50 MHz</w:t>
              </w:r>
            </w:ins>
          </w:p>
          <w:p w14:paraId="20C1141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6" w:author="Yuanyuan Zhang" w:date="2023-04-10T16:26:00Z"/>
                <w:rFonts w:ascii="Arial" w:hAnsi="Arial"/>
                <w:b/>
                <w:sz w:val="18"/>
              </w:rPr>
            </w:pPr>
            <w:ins w:id="47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2A2D121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78" w:author="Yuanyuan Zhang" w:date="2023-04-10T16:26:00Z"/>
                <w:rFonts w:ascii="Arial" w:hAnsi="Arial"/>
                <w:b/>
                <w:sz w:val="18"/>
              </w:rPr>
            </w:pPr>
            <w:ins w:id="47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60 MHz</w:t>
              </w:r>
            </w:ins>
          </w:p>
          <w:p w14:paraId="1E1CFF96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0" w:author="Yuanyuan Zhang" w:date="2023-04-10T16:26:00Z"/>
                <w:rFonts w:ascii="Arial" w:hAnsi="Arial"/>
                <w:b/>
                <w:sz w:val="18"/>
              </w:rPr>
            </w:pPr>
            <w:ins w:id="48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5985EC8A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2" w:author="Yuanyuan Zhang" w:date="2023-04-10T16:26:00Z"/>
                <w:rFonts w:ascii="Arial" w:hAnsi="Arial"/>
                <w:b/>
                <w:sz w:val="18"/>
              </w:rPr>
            </w:pPr>
            <w:ins w:id="48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70 MHz</w:t>
              </w:r>
            </w:ins>
          </w:p>
          <w:p w14:paraId="01D05C2E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4" w:author="Yuanyuan Zhang" w:date="2023-04-10T16:26:00Z"/>
                <w:rFonts w:ascii="Arial" w:hAnsi="Arial"/>
                <w:b/>
                <w:sz w:val="18"/>
              </w:rPr>
            </w:pPr>
            <w:ins w:id="48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316CEF5C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6" w:author="Yuanyuan Zhang" w:date="2023-04-10T16:26:00Z"/>
                <w:rFonts w:ascii="Arial" w:hAnsi="Arial"/>
                <w:b/>
                <w:sz w:val="18"/>
              </w:rPr>
            </w:pPr>
            <w:ins w:id="48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80 MHz</w:t>
              </w:r>
            </w:ins>
          </w:p>
          <w:p w14:paraId="3B275B1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88" w:author="Yuanyuan Zhang" w:date="2023-04-10T16:26:00Z"/>
                <w:rFonts w:ascii="Arial" w:hAnsi="Arial"/>
                <w:b/>
                <w:sz w:val="18"/>
              </w:rPr>
            </w:pPr>
            <w:ins w:id="489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</w:tcPr>
          <w:p w14:paraId="6FDD5FF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0" w:author="Yuanyuan Zhang" w:date="2023-04-10T16:26:00Z"/>
                <w:rFonts w:ascii="Arial" w:hAnsi="Arial"/>
                <w:b/>
                <w:sz w:val="18"/>
              </w:rPr>
            </w:pPr>
            <w:ins w:id="491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90 MHz</w:t>
              </w:r>
            </w:ins>
          </w:p>
          <w:p w14:paraId="1AB7307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2" w:author="Yuanyuan Zhang" w:date="2023-04-10T16:26:00Z"/>
                <w:rFonts w:ascii="Arial" w:hAnsi="Arial"/>
                <w:b/>
                <w:sz w:val="18"/>
              </w:rPr>
            </w:pPr>
            <w:ins w:id="493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720" w:type="dxa"/>
            <w:shd w:val="clear" w:color="auto" w:fill="auto"/>
          </w:tcPr>
          <w:p w14:paraId="00CB25D1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4" w:author="Yuanyuan Zhang" w:date="2023-04-10T16:26:00Z"/>
                <w:rFonts w:ascii="Arial" w:hAnsi="Arial"/>
                <w:b/>
                <w:sz w:val="18"/>
              </w:rPr>
            </w:pPr>
            <w:ins w:id="495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100 MHz</w:t>
              </w:r>
            </w:ins>
          </w:p>
          <w:p w14:paraId="0C767B9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6" w:author="Yuanyuan Zhang" w:date="2023-04-10T16:26:00Z"/>
                <w:rFonts w:ascii="Arial" w:hAnsi="Arial"/>
                <w:b/>
                <w:sz w:val="18"/>
              </w:rPr>
            </w:pPr>
            <w:ins w:id="497" w:author="Yuanyuan Zhang" w:date="2023-04-10T16:26:00Z">
              <w:r w:rsidRPr="006F5A4E">
                <w:rPr>
                  <w:rFonts w:ascii="Arial" w:hAnsi="Arial"/>
                  <w:b/>
                  <w:sz w:val="18"/>
                </w:rPr>
                <w:t>(L</w:t>
              </w:r>
              <w:r w:rsidRPr="006F5A4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6F5A4E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6D6AE4" w:rsidRPr="006F5A4E" w14:paraId="4B63EE16" w14:textId="77777777" w:rsidTr="00867BB0">
        <w:trPr>
          <w:trHeight w:val="187"/>
          <w:jc w:val="center"/>
          <w:ins w:id="498" w:author="Yuanyuan Zhang" w:date="2023-04-10T16:26:00Z"/>
        </w:trPr>
        <w:tc>
          <w:tcPr>
            <w:tcW w:w="646" w:type="dxa"/>
            <w:shd w:val="clear" w:color="auto" w:fill="auto"/>
            <w:vAlign w:val="center"/>
          </w:tcPr>
          <w:p w14:paraId="271524B4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499" w:author="Yuanyuan Zhang" w:date="2023-04-10T16:26:00Z"/>
                <w:rFonts w:ascii="Arial" w:hAnsi="Arial"/>
                <w:sz w:val="18"/>
                <w:lang w:eastAsia="zh-CN"/>
              </w:rPr>
            </w:pPr>
            <w:ins w:id="500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712DDDB6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1" w:author="Yuanyuan Zhang" w:date="2023-04-10T16:26:00Z"/>
                <w:rFonts w:ascii="Arial" w:hAnsi="Arial"/>
                <w:sz w:val="18"/>
                <w:lang w:eastAsia="zh-CN"/>
              </w:rPr>
            </w:pPr>
            <w:ins w:id="502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720" w:type="dxa"/>
            <w:vAlign w:val="center"/>
          </w:tcPr>
          <w:p w14:paraId="079F8489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3" w:author="Yuanyuan Zhang" w:date="2023-04-10T16:26:00Z"/>
                <w:rFonts w:ascii="Arial" w:hAnsi="Arial"/>
                <w:sz w:val="18"/>
                <w:lang w:eastAsia="zh-CN"/>
              </w:rPr>
            </w:pPr>
            <w:ins w:id="504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DAC212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5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80EDE0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6" w:author="Yuanyuan Zhang" w:date="2023-04-10T16:26:00Z"/>
                <w:rFonts w:ascii="Arial" w:hAnsi="Arial"/>
                <w:sz w:val="18"/>
                <w:lang w:eastAsia="zh-CN"/>
              </w:rPr>
            </w:pPr>
            <w:ins w:id="507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03264E5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08" w:author="Yuanyuan Zhang" w:date="2023-04-10T16:26:00Z"/>
                <w:rFonts w:ascii="Arial" w:hAnsi="Arial"/>
                <w:sz w:val="18"/>
                <w:lang w:eastAsia="zh-CN"/>
              </w:rPr>
            </w:pPr>
            <w:ins w:id="509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85579B7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0" w:author="Yuanyuan Zhang" w:date="2023-04-10T16:26:00Z"/>
                <w:rFonts w:ascii="Arial" w:hAnsi="Arial"/>
                <w:sz w:val="18"/>
                <w:lang w:eastAsia="zh-CN"/>
              </w:rPr>
            </w:pPr>
            <w:ins w:id="511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22B10C3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2" w:author="Yuanyuan Zhang" w:date="2023-04-10T16:26:00Z"/>
                <w:rFonts w:ascii="Arial" w:hAnsi="Arial"/>
                <w:sz w:val="18"/>
                <w:lang w:eastAsia="zh-CN"/>
              </w:rPr>
            </w:pPr>
            <w:ins w:id="513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692ED3E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4" w:author="Yuanyuan Zhang" w:date="2023-04-10T16:26:00Z"/>
                <w:rFonts w:ascii="Arial" w:hAnsi="Arial"/>
                <w:sz w:val="18"/>
                <w:lang w:eastAsia="zh-CN"/>
              </w:rPr>
            </w:pPr>
            <w:ins w:id="515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484B85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6" w:author="Yuanyuan Zhang" w:date="2023-04-10T16:26:00Z"/>
                <w:rFonts w:ascii="Arial" w:hAnsi="Arial"/>
                <w:sz w:val="18"/>
                <w:lang w:eastAsia="zh-CN"/>
              </w:rPr>
            </w:pPr>
            <w:ins w:id="517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2A18108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18" w:author="Yuanyuan Zhang" w:date="2023-04-10T16:26:00Z"/>
                <w:rFonts w:ascii="Arial" w:hAnsi="Arial"/>
                <w:sz w:val="18"/>
                <w:lang w:eastAsia="zh-CN"/>
              </w:rPr>
            </w:pPr>
            <w:ins w:id="519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8DFE10D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0" w:author="Yuanyuan Zhang" w:date="2023-04-10T16:26:00Z"/>
                <w:rFonts w:ascii="Arial" w:hAnsi="Arial"/>
                <w:sz w:val="18"/>
                <w:lang w:eastAsia="zh-CN"/>
              </w:rPr>
            </w:pPr>
            <w:ins w:id="521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3FC9A510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2" w:author="Yuanyuan Zhang" w:date="2023-04-10T16:26:00Z"/>
                <w:rFonts w:ascii="Arial" w:hAnsi="Arial"/>
                <w:sz w:val="18"/>
                <w:lang w:eastAsia="zh-CN"/>
              </w:rPr>
            </w:pPr>
            <w:ins w:id="523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5CE1BA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4" w:author="Yuanyuan Zhang" w:date="2023-04-10T16:26:00Z"/>
                <w:rFonts w:ascii="Arial" w:hAnsi="Arial"/>
                <w:sz w:val="18"/>
                <w:lang w:eastAsia="zh-CN"/>
              </w:rPr>
            </w:pPr>
            <w:ins w:id="525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vAlign w:val="center"/>
          </w:tcPr>
          <w:p w14:paraId="3F086C8D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6" w:author="Yuanyuan Zhang" w:date="2023-04-10T16:26:00Z"/>
                <w:rFonts w:ascii="Arial" w:hAnsi="Arial"/>
                <w:sz w:val="18"/>
                <w:lang w:eastAsia="zh-CN"/>
              </w:rPr>
            </w:pPr>
            <w:ins w:id="527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4139399C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28" w:author="Yuanyuan Zhang" w:date="2023-04-10T16:26:00Z"/>
                <w:rFonts w:ascii="Arial" w:hAnsi="Arial"/>
                <w:sz w:val="18"/>
                <w:lang w:eastAsia="zh-CN"/>
              </w:rPr>
            </w:pPr>
            <w:ins w:id="529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</w:tr>
      <w:tr w:rsidR="006D6AE4" w:rsidRPr="006F5A4E" w14:paraId="74F29015" w14:textId="77777777" w:rsidTr="00867BB0">
        <w:trPr>
          <w:trHeight w:val="187"/>
          <w:jc w:val="center"/>
          <w:ins w:id="530" w:author="Yuanyuan Zhang" w:date="2023-04-10T16:26:00Z"/>
        </w:trPr>
        <w:tc>
          <w:tcPr>
            <w:tcW w:w="646" w:type="dxa"/>
            <w:shd w:val="clear" w:color="auto" w:fill="auto"/>
            <w:vAlign w:val="center"/>
          </w:tcPr>
          <w:p w14:paraId="53B1A8B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1" w:author="Yuanyuan Zhang" w:date="2023-04-10T16:26:00Z"/>
                <w:rFonts w:ascii="Arial" w:hAnsi="Arial"/>
                <w:sz w:val="18"/>
                <w:lang w:eastAsia="zh-CN"/>
              </w:rPr>
            </w:pPr>
            <w:ins w:id="532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646" w:type="dxa"/>
            <w:shd w:val="clear" w:color="auto" w:fill="auto"/>
            <w:vAlign w:val="center"/>
          </w:tcPr>
          <w:p w14:paraId="61A275CE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3" w:author="Yuanyuan Zhang" w:date="2023-04-10T16:26:00Z"/>
                <w:rFonts w:ascii="Arial" w:hAnsi="Arial"/>
                <w:sz w:val="18"/>
                <w:lang w:eastAsia="zh-CN"/>
              </w:rPr>
            </w:pPr>
            <w:ins w:id="534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720" w:type="dxa"/>
            <w:vAlign w:val="center"/>
          </w:tcPr>
          <w:p w14:paraId="308E4D4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5" w:author="Yuanyuan Zhang" w:date="2023-04-10T16:26:00Z"/>
                <w:rFonts w:ascii="Arial" w:hAnsi="Arial"/>
                <w:sz w:val="18"/>
                <w:lang w:eastAsia="zh-CN"/>
              </w:rPr>
            </w:pPr>
            <w:ins w:id="536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E3891A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7" w:author="Yuanyuan Zhang" w:date="2023-04-10T16:26:00Z"/>
                <w:rFonts w:ascii="Arial" w:hAnsi="Arial"/>
                <w:sz w:val="18"/>
                <w:lang w:eastAsia="zh-CN"/>
              </w:rPr>
            </w:pPr>
            <w:ins w:id="538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B37EE0F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39" w:author="Yuanyuan Zhang" w:date="2023-04-10T16:26:00Z"/>
                <w:rFonts w:ascii="Arial" w:hAnsi="Arial"/>
                <w:sz w:val="18"/>
                <w:lang w:eastAsia="zh-CN"/>
              </w:rPr>
            </w:pPr>
            <w:ins w:id="540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6BB4991A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41" w:author="Yuanyuan Zhang" w:date="2023-04-10T16:26:00Z"/>
                <w:rFonts w:ascii="Arial" w:hAnsi="Arial"/>
                <w:sz w:val="18"/>
                <w:lang w:eastAsia="zh-CN"/>
              </w:rPr>
            </w:pPr>
            <w:ins w:id="542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A626A9E" w14:textId="77777777" w:rsidR="006D6AE4" w:rsidRPr="00BF62E5" w:rsidRDefault="006D6AE4" w:rsidP="00867BB0">
            <w:pPr>
              <w:keepNext/>
              <w:keepLines/>
              <w:spacing w:after="0"/>
              <w:jc w:val="center"/>
              <w:rPr>
                <w:ins w:id="543" w:author="Yuanyuan Zhang" w:date="2023-04-10T16:26:00Z"/>
                <w:rFonts w:ascii="Arial" w:hAnsi="Arial"/>
                <w:sz w:val="18"/>
                <w:lang w:eastAsia="zh-CN"/>
              </w:rPr>
            </w:pPr>
            <w:ins w:id="544" w:author="Yuanyuan Zhang" w:date="2023-04-10T16:26:00Z">
              <w:r w:rsidRPr="00BF62E5">
                <w:rPr>
                  <w:rFonts w:ascii="Arial" w:hAnsi="Arial"/>
                  <w:sz w:val="18"/>
                  <w:lang w:eastAsia="zh-CN"/>
                </w:rPr>
                <w:t>270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CA0DFB9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5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42B3C27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6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8AF58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7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AB8175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8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92521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49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</w:tcPr>
          <w:p w14:paraId="18638450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0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D7A9A2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1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8938B03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2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48BFCB" w14:textId="77777777" w:rsidR="006D6AE4" w:rsidRPr="006F5A4E" w:rsidRDefault="006D6AE4" w:rsidP="00867BB0">
            <w:pPr>
              <w:keepNext/>
              <w:keepLines/>
              <w:spacing w:after="0"/>
              <w:jc w:val="center"/>
              <w:rPr>
                <w:ins w:id="553" w:author="Yuanyuan Zhang" w:date="2023-04-10T16:26:00Z"/>
                <w:rFonts w:ascii="Arial" w:hAnsi="Arial"/>
                <w:sz w:val="18"/>
                <w:lang w:eastAsia="zh-CN"/>
              </w:rPr>
            </w:pPr>
          </w:p>
        </w:tc>
      </w:tr>
    </w:tbl>
    <w:p w14:paraId="188E5E75" w14:textId="77777777" w:rsidR="006D6AE4" w:rsidRPr="006F5A4E" w:rsidRDefault="006D6AE4" w:rsidP="006D6AE4">
      <w:pPr>
        <w:keepNext/>
        <w:keepLines/>
        <w:spacing w:before="120"/>
        <w:outlineLvl w:val="3"/>
        <w:rPr>
          <w:ins w:id="554" w:author="Yuanyuan Zhang" w:date="2023-04-10T16:26:00Z"/>
          <w:rFonts w:ascii="Arial" w:eastAsia="等线" w:hAnsi="Arial"/>
          <w:sz w:val="24"/>
          <w:lang w:val="x-none"/>
        </w:rPr>
      </w:pPr>
    </w:p>
    <w:p w14:paraId="28CA667A" w14:textId="77777777" w:rsidR="006D6AE4" w:rsidRPr="009408E3" w:rsidRDefault="006D6AE4" w:rsidP="006D6AE4">
      <w:pPr>
        <w:keepNext/>
        <w:keepLines/>
        <w:spacing w:before="120"/>
        <w:ind w:left="1418" w:hanging="1418"/>
        <w:outlineLvl w:val="3"/>
        <w:rPr>
          <w:ins w:id="555" w:author="Yuanyuan Zhang" w:date="2023-04-10T16:26:00Z"/>
          <w:rFonts w:ascii="Arial" w:eastAsia="等线" w:hAnsi="Arial"/>
          <w:sz w:val="24"/>
          <w:lang w:eastAsia="zh-CN"/>
        </w:rPr>
      </w:pPr>
      <w:ins w:id="556" w:author="Yuanyuan Zhang" w:date="2023-04-10T16:26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93"/>
        <w:bookmarkEnd w:id="94"/>
        <w:bookmarkEnd w:id="95"/>
        <w:bookmarkEnd w:id="96"/>
        <w:bookmarkEnd w:id="97"/>
        <w:bookmarkEnd w:id="99"/>
      </w:ins>
    </w:p>
    <w:p w14:paraId="77CA2418" w14:textId="77777777" w:rsidR="006D6AE4" w:rsidRPr="009408E3" w:rsidRDefault="006D6AE4" w:rsidP="006D6AE4">
      <w:pPr>
        <w:rPr>
          <w:ins w:id="557" w:author="Yuanyuan Zhang" w:date="2023-04-10T16:26:00Z"/>
          <w:rFonts w:eastAsia="等线"/>
          <w:lang w:eastAsia="ja-JP"/>
        </w:rPr>
      </w:pPr>
      <w:ins w:id="558" w:author="Yuanyuan Zhang" w:date="2023-04-10T16:26:00Z">
        <w:r w:rsidRPr="009408E3">
          <w:rPr>
            <w:rFonts w:eastAsia="等线"/>
            <w:lang w:eastAsia="ja-JP"/>
          </w:rPr>
          <w:t>There is no change by comparing to the values for PC3 DC, so this section is omitted.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915A61" w14:textId="77777777" w:rsidR="009408E3" w:rsidRPr="009408E3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559" w:name="_Toc523749803"/>
      <w:bookmarkStart w:id="560" w:name="_Toc523750868"/>
      <w:bookmarkStart w:id="561" w:name="_Toc527979881"/>
      <w:bookmarkStart w:id="56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559"/>
    <w:bookmarkEnd w:id="560"/>
    <w:bookmarkEnd w:id="561"/>
    <w:bookmarkEnd w:id="562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10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D772A" w14:textId="77777777" w:rsidR="0002742B" w:rsidRDefault="0002742B" w:rsidP="00BF6E68">
      <w:pPr>
        <w:spacing w:after="0"/>
      </w:pPr>
      <w:r>
        <w:separator/>
      </w:r>
    </w:p>
  </w:endnote>
  <w:endnote w:type="continuationSeparator" w:id="0">
    <w:p w14:paraId="5AF8DA74" w14:textId="77777777" w:rsidR="0002742B" w:rsidRDefault="0002742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12B49" w14:textId="77777777" w:rsidR="0002742B" w:rsidRDefault="0002742B" w:rsidP="00BF6E68">
      <w:pPr>
        <w:spacing w:after="0"/>
      </w:pPr>
      <w:r>
        <w:separator/>
      </w:r>
    </w:p>
  </w:footnote>
  <w:footnote w:type="continuationSeparator" w:id="0">
    <w:p w14:paraId="566329EC" w14:textId="77777777" w:rsidR="0002742B" w:rsidRDefault="0002742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742B"/>
    <w:rsid w:val="00045BC1"/>
    <w:rsid w:val="000C5DD8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296F"/>
    <w:rsid w:val="0015767F"/>
    <w:rsid w:val="00172773"/>
    <w:rsid w:val="00196B60"/>
    <w:rsid w:val="001B62D9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91CD3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42204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B3095"/>
    <w:rsid w:val="005D254B"/>
    <w:rsid w:val="00601D6B"/>
    <w:rsid w:val="00605389"/>
    <w:rsid w:val="006078C3"/>
    <w:rsid w:val="006379FC"/>
    <w:rsid w:val="00637E9F"/>
    <w:rsid w:val="006553C7"/>
    <w:rsid w:val="00665AB9"/>
    <w:rsid w:val="0068411C"/>
    <w:rsid w:val="006D037D"/>
    <w:rsid w:val="006D6AE4"/>
    <w:rsid w:val="006F5A4E"/>
    <w:rsid w:val="00700190"/>
    <w:rsid w:val="0070056F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01605"/>
    <w:rsid w:val="00A14E92"/>
    <w:rsid w:val="00A17EB7"/>
    <w:rsid w:val="00A2109F"/>
    <w:rsid w:val="00A61812"/>
    <w:rsid w:val="00A82FBB"/>
    <w:rsid w:val="00A94325"/>
    <w:rsid w:val="00AB39E4"/>
    <w:rsid w:val="00AE3882"/>
    <w:rsid w:val="00B143EA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F62E5"/>
    <w:rsid w:val="00BF6E68"/>
    <w:rsid w:val="00C1754C"/>
    <w:rsid w:val="00C23EFE"/>
    <w:rsid w:val="00C27593"/>
    <w:rsid w:val="00C363C8"/>
    <w:rsid w:val="00C56B73"/>
    <w:rsid w:val="00C74A61"/>
    <w:rsid w:val="00C87290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F7541"/>
    <w:rsid w:val="00E0085F"/>
    <w:rsid w:val="00E7259E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FE3A-01B3-49F3-9885-18D02E150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101</cp:revision>
  <dcterms:created xsi:type="dcterms:W3CDTF">2021-09-30T16:32:00Z</dcterms:created>
  <dcterms:modified xsi:type="dcterms:W3CDTF">2023-04-24T06:03:00Z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